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4-e</w:t>
      </w:r>
      <w:r>
        <w:rPr>
          <w:rFonts w:hint="eastAsia" w:ascii="Arial" w:hAnsi="Arial" w:cs="Arial"/>
          <w:b/>
          <w:sz w:val="24"/>
          <w:szCs w:val="24"/>
          <w:highlight w:val="none"/>
        </w:rPr>
        <w:t xml:space="preserve">                               R4-2213703</w:t>
      </w:r>
      <w:bookmarkStart w:id="9" w:name="_GoBack"/>
      <w:bookmarkEnd w:id="9"/>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 xml:space="preserve"> </w:t>
      </w:r>
      <w:r>
        <w:rPr>
          <w:rFonts w:hint="eastAsia" w:ascii="Arial" w:hAnsi="Arial" w:cs="Arial"/>
          <w:b/>
          <w:sz w:val="24"/>
          <w:szCs w:val="24"/>
          <w:highlight w:val="none"/>
          <w:lang w:val="en-US" w:eastAsia="zh-CN"/>
        </w:rPr>
        <w:t>Aug</w:t>
      </w:r>
      <w:r>
        <w:rPr>
          <w:rFonts w:hint="eastAsia" w:ascii="Arial" w:hAnsi="Arial" w:eastAsia="宋体" w:cs="Arial"/>
          <w:b/>
          <w:sz w:val="24"/>
          <w:szCs w:val="24"/>
          <w:highlight w:val="none"/>
          <w:lang w:val="en-US" w:eastAsia="zh-CN"/>
        </w:rPr>
        <w:t xml:space="preserve"> </w:t>
      </w:r>
      <w:r>
        <w:rPr>
          <w:rFonts w:hint="eastAsia" w:ascii="Arial" w:hAnsi="Arial" w:cs="Arial"/>
          <w:b/>
          <w:sz w:val="24"/>
          <w:szCs w:val="24"/>
          <w:highlight w:val="none"/>
          <w:lang w:val="en-US" w:eastAsia="zh-CN"/>
        </w:rPr>
        <w:t>15</w:t>
      </w:r>
      <w:r>
        <w:rPr>
          <w:rFonts w:ascii="Arial" w:hAnsi="Arial" w:cs="Arial"/>
          <w:b/>
          <w:bCs/>
          <w:sz w:val="24"/>
          <w:szCs w:val="24"/>
        </w:rPr>
        <w:t xml:space="preserve"> – </w:t>
      </w:r>
      <w:r>
        <w:rPr>
          <w:rFonts w:hint="eastAsia" w:ascii="Arial" w:hAnsi="Arial" w:cs="Arial"/>
          <w:b/>
          <w:bCs/>
          <w:sz w:val="24"/>
          <w:szCs w:val="24"/>
          <w:lang w:val="en-US" w:eastAsia="zh-CN"/>
        </w:rPr>
        <w:t>Aug 26,</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eastAsia" w:ascii="Arial" w:hAnsi="Arial"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6.1</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Input on LS response to ITU-R on Generic unwanted emission (IMT-2020)</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eastAsia="宋体" w:cs="Arial"/>
          <w:b/>
          <w:sz w:val="24"/>
          <w:szCs w:val="24"/>
          <w:highlight w:val="none"/>
          <w:lang w:val="en-US" w:eastAsia="zh-CN"/>
        </w:rPr>
        <w:t>Discussion</w:t>
      </w:r>
      <w:r>
        <w:rPr>
          <w:rFonts w:hint="eastAsia" w:ascii="Arial" w:hAnsi="Arial" w:cs="Arial"/>
          <w:b/>
          <w:sz w:val="24"/>
          <w:szCs w:val="24"/>
          <w:highlight w:val="none"/>
        </w:rPr>
        <w:t xml:space="preserve"> </w:t>
      </w:r>
    </w:p>
    <w:p>
      <w:pPr>
        <w:pStyle w:val="52"/>
        <w:tabs>
          <w:tab w:val="left" w:pos="567"/>
          <w:tab w:val="clear" w:pos="1985"/>
        </w:tabs>
        <w:adjustRightInd w:val="0"/>
        <w:ind w:left="510" w:hanging="510"/>
        <w:rPr>
          <w:highlight w:val="none"/>
        </w:rPr>
      </w:pPr>
      <w:r>
        <w:rPr>
          <w:highlight w:val="none"/>
        </w:rPr>
        <w:t>Introduction</w:t>
      </w:r>
    </w:p>
    <w:p>
      <w:pPr>
        <w:pStyle w:val="14"/>
        <w:snapToGrid w:val="0"/>
        <w:rPr>
          <w:rFonts w:hint="default" w:eastAsia="宋体"/>
          <w:color w:val="000000"/>
          <w:u w:val="none" w:color="000000"/>
          <w:lang w:val="en-US" w:eastAsia="zh-CN"/>
        </w:rPr>
      </w:pPr>
      <w:r>
        <w:rPr>
          <w:rFonts w:hint="eastAsia" w:eastAsia="宋体"/>
          <w:color w:val="000000"/>
          <w:u w:val="none" w:color="000000"/>
          <w:lang w:val="en-US" w:eastAsia="zh-CN"/>
        </w:rPr>
        <w:t>As agreed during the last RAN4 meeting, RAN4 will provide the LS to ITU-R on generic unwanted emission (IMT-2020) at RAN4#104e meeting and submit the results to TSG RAN#97. I</w:t>
      </w:r>
      <w:r>
        <w:rPr>
          <w:rFonts w:hint="eastAsia" w:eastAsia="Times New Roman"/>
          <w:kern w:val="0"/>
          <w:sz w:val="20"/>
          <w:szCs w:val="20"/>
          <w:highlight w:val="none"/>
        </w:rPr>
        <w:t>n this contribution,</w:t>
      </w:r>
      <w:r>
        <w:rPr>
          <w:rFonts w:hint="eastAsia"/>
          <w:kern w:val="0"/>
          <w:sz w:val="20"/>
          <w:szCs w:val="20"/>
          <w:highlight w:val="none"/>
          <w:lang w:val="en-US" w:eastAsia="zh-CN"/>
        </w:rPr>
        <w:t xml:space="preserve"> we</w:t>
      </w:r>
      <w:r>
        <w:t xml:space="preserve"> provided </w:t>
      </w:r>
      <w:r>
        <w:rPr>
          <w:rFonts w:hint="eastAsia" w:eastAsia="宋体"/>
          <w:lang w:val="en-US" w:eastAsia="zh-CN"/>
        </w:rPr>
        <w:t>updated inputs</w:t>
      </w:r>
      <w:r>
        <w:t xml:space="preserve"> according to the work split </w:t>
      </w:r>
      <w:r>
        <w:rPr>
          <w:rFonts w:hint="eastAsia" w:eastAsia="宋体"/>
          <w:lang w:val="en-US" w:eastAsia="zh-CN"/>
        </w:rPr>
        <w:t>as agreed among interested companies.</w:t>
      </w:r>
    </w:p>
    <w:p>
      <w:pPr>
        <w:pStyle w:val="52"/>
        <w:tabs>
          <w:tab w:val="left" w:pos="567"/>
          <w:tab w:val="clear" w:pos="1985"/>
        </w:tabs>
        <w:adjustRightInd w:val="0"/>
        <w:ind w:left="510" w:hanging="510"/>
        <w:rPr>
          <w:rFonts w:hint="default"/>
          <w:highlight w:val="none"/>
          <w:lang w:val="en-US" w:eastAsia="zh-CN"/>
        </w:rPr>
      </w:pPr>
      <w:r>
        <w:rPr>
          <w:rFonts w:hint="eastAsia"/>
          <w:highlight w:val="none"/>
        </w:rPr>
        <w:t xml:space="preserve">Discussion </w:t>
      </w:r>
      <w:bookmarkStart w:id="1" w:name="OLE_LINK10"/>
      <w:bookmarkStart w:id="2" w:name="OLE_LINK13"/>
      <w:bookmarkStart w:id="3" w:name="OLE_LINK20"/>
      <w:bookmarkStart w:id="4" w:name="OLE_LINK14"/>
    </w:p>
    <w:p>
      <w:pPr>
        <w:jc w:val="center"/>
        <w:rPr>
          <w:rFonts w:hint="default"/>
          <w:highlight w:val="none"/>
          <w:lang w:val="en-US" w:eastAsia="zh-CN"/>
        </w:rPr>
      </w:pPr>
      <w:bookmarkStart w:id="5" w:name="_Toc382471341"/>
      <w:bookmarkStart w:id="6" w:name="_Toc401926271"/>
      <w:bookmarkStart w:id="7" w:name="_Toc382471338"/>
      <w:r>
        <w:rPr>
          <w:b/>
          <w:bCs/>
          <w:color w:val="auto"/>
          <w:sz w:val="36"/>
          <w:lang w:val="en-US"/>
        </w:rPr>
        <w:t xml:space="preserve">----- </w:t>
      </w:r>
      <w:r>
        <w:rPr>
          <w:rFonts w:hint="eastAsia"/>
          <w:b/>
          <w:bCs/>
          <w:color w:val="auto"/>
          <w:sz w:val="36"/>
          <w:lang w:val="en-US" w:eastAsia="zh-CN"/>
        </w:rPr>
        <w:t>Start of TP</w:t>
      </w:r>
      <w:r>
        <w:rPr>
          <w:b/>
          <w:bCs/>
          <w:color w:val="auto"/>
          <w:sz w:val="36"/>
          <w:lang w:val="en-US"/>
        </w:rPr>
        <w:t xml:space="preserve"> -----</w:t>
      </w:r>
      <w:bookmarkEnd w:id="5"/>
      <w:bookmarkEnd w:id="6"/>
      <w:bookmarkEnd w:id="7"/>
    </w:p>
    <w:p>
      <w:pPr>
        <w:pStyle w:val="3"/>
        <w:tabs>
          <w:tab w:val="left" w:pos="794"/>
          <w:tab w:val="left" w:pos="1191"/>
          <w:tab w:val="left" w:pos="1588"/>
          <w:tab w:val="left" w:pos="1985"/>
        </w:tabs>
        <w:rPr>
          <w:ins w:id="0" w:author="ZTE,Fei Xue" w:date="2022-08-10T16:07:05Z"/>
        </w:rPr>
      </w:pPr>
      <w:ins w:id="1" w:author="ZTE,Fei Xue" w:date="2022-08-10T16:07:05Z">
        <w:r>
          <w:rPr/>
          <w:t>3.2</w:t>
        </w:r>
      </w:ins>
      <w:ins w:id="2" w:author="ZTE,Fei Xue" w:date="2022-08-10T16:07:05Z">
        <w:r>
          <w:rPr/>
          <w:tab/>
        </w:r>
      </w:ins>
      <w:ins w:id="3" w:author="ZTE,Fei Xue" w:date="2022-08-10T16:07:05Z">
        <w:r>
          <w:rPr/>
          <w:t>Conducted Adjacent channel leakage ratio (ACLR)</w:t>
        </w:r>
      </w:ins>
    </w:p>
    <w:p>
      <w:pPr>
        <w:pStyle w:val="4"/>
        <w:tabs>
          <w:tab w:val="left" w:pos="794"/>
          <w:tab w:val="left" w:pos="1191"/>
          <w:tab w:val="left" w:pos="1588"/>
          <w:tab w:val="left" w:pos="1985"/>
        </w:tabs>
        <w:rPr>
          <w:ins w:id="4" w:author="ZTE,Fei Xue" w:date="2022-08-10T16:07:05Z"/>
        </w:rPr>
      </w:pPr>
      <w:ins w:id="5" w:author="ZTE,Fei Xue" w:date="2022-08-10T16:07:05Z">
        <w:r>
          <w:rPr/>
          <w:t>3.</w:t>
        </w:r>
      </w:ins>
      <w:ins w:id="6" w:author="ZTE,Fei Xue" w:date="2022-08-10T16:07:05Z">
        <w:r>
          <w:rPr>
            <w:rFonts w:hint="eastAsia" w:eastAsia="宋体"/>
            <w:lang w:val="en-US" w:eastAsia="zh-CN"/>
          </w:rPr>
          <w:t>2</w:t>
        </w:r>
      </w:ins>
      <w:ins w:id="7" w:author="ZTE,Fei Xue" w:date="2022-08-10T16:07:05Z">
        <w:r>
          <w:rPr/>
          <w:t>.1</w:t>
        </w:r>
      </w:ins>
      <w:ins w:id="8" w:author="ZTE,Fei Xue" w:date="2022-08-10T16:07:05Z">
        <w:r>
          <w:rPr/>
          <w:tab/>
        </w:r>
      </w:ins>
      <w:ins w:id="9" w:author="ZTE,Fei Xue" w:date="2022-08-10T16:07:05Z">
        <w:r>
          <w:rPr/>
          <w:t>General requirements</w:t>
        </w:r>
      </w:ins>
    </w:p>
    <w:p>
      <w:pPr>
        <w:tabs>
          <w:tab w:val="left" w:pos="794"/>
          <w:tab w:val="left" w:pos="1191"/>
          <w:tab w:val="left" w:pos="1588"/>
          <w:tab w:val="left" w:pos="1985"/>
        </w:tabs>
        <w:rPr>
          <w:ins w:id="10" w:author="ZTE,Fei Xue" w:date="2022-08-10T16:07:05Z"/>
        </w:rPr>
      </w:pPr>
      <w:ins w:id="11" w:author="ZTE,Fei Xue" w:date="2022-08-10T16:07:05Z">
        <w:r>
          <w:rPr/>
          <w:t>Adjacent Channel Leakage power Ratio (ACLR) is the ratio of the filtered mean power centred on the assigned channel frequency to the filtered mean power centred on an adjacent channel frequency.</w:t>
        </w:r>
      </w:ins>
    </w:p>
    <w:p>
      <w:pPr>
        <w:tabs>
          <w:tab w:val="left" w:pos="794"/>
          <w:tab w:val="left" w:pos="1191"/>
          <w:tab w:val="left" w:pos="1588"/>
          <w:tab w:val="left" w:pos="1985"/>
        </w:tabs>
        <w:rPr>
          <w:ins w:id="12" w:author="ZTE,Fei Xue" w:date="2022-08-10T16:07:05Z"/>
        </w:rPr>
      </w:pPr>
      <w:ins w:id="13" w:author="ZTE,Fei Xue" w:date="2022-08-10T16:07:05Z">
        <w:r>
          <w:rPr>
            <w:lang w:eastAsia="ko-KR"/>
          </w:rPr>
          <w:t>The assumed filter for the adjacent channel frequency is defined in table 6.6.3.5.2-1</w:t>
        </w:r>
      </w:ins>
      <w:ins w:id="14" w:author="ZTE,Fei Xue" w:date="2022-08-10T16:07:05Z">
        <w:r>
          <w:rPr>
            <w:lang w:val="en-US" w:eastAsia="ko-KR"/>
          </w:rPr>
          <w:t xml:space="preserve">, </w:t>
        </w:r>
      </w:ins>
      <w:ins w:id="15" w:author="ZTE,Fei Xue" w:date="2022-08-10T16:07:05Z">
        <w:r>
          <w:rPr>
            <w:lang w:eastAsia="ko-KR"/>
          </w:rPr>
          <w:t>6.6.3.5.2-1a</w:t>
        </w:r>
      </w:ins>
      <w:ins w:id="16" w:author="ZTE,Fei Xue" w:date="2022-08-10T16:07:05Z">
        <w:r>
          <w:rPr>
            <w:lang w:val="en-US" w:eastAsia="ko-KR"/>
          </w:rPr>
          <w:t>, 6.6.3.5.2-3 and 6.6.3.5.2-3a</w:t>
        </w:r>
      </w:ins>
      <w:ins w:id="17" w:author="ZTE,Fei Xue" w:date="2022-08-10T16:07:05Z">
        <w:r>
          <w:rPr>
            <w:lang w:eastAsia="ko-KR"/>
          </w:rPr>
          <w:t xml:space="preserve"> of TS 38.141-1 [1]</w:t>
        </w:r>
      </w:ins>
      <w:ins w:id="18" w:author="ZTE,Fei Xue" w:date="2022-08-10T16:07:05Z">
        <w:r>
          <w:rPr>
            <w:rFonts w:hint="eastAsia" w:eastAsia="宋体"/>
            <w:lang w:val="en-US" w:eastAsia="zh-CN"/>
          </w:rPr>
          <w:t xml:space="preserve"> </w:t>
        </w:r>
      </w:ins>
      <w:ins w:id="19" w:author="ZTE,Fei Xue" w:date="2022-08-10T16:07:05Z">
        <w:r>
          <w:rPr>
            <w:lang w:eastAsia="ko-KR"/>
          </w:rPr>
          <w:t>and the filters on the assigned channels are defined in table 6.6.3.5.2-6 of TS 38.141-1 [1].</w:t>
        </w:r>
      </w:ins>
    </w:p>
    <w:p>
      <w:pPr>
        <w:pStyle w:val="4"/>
        <w:tabs>
          <w:tab w:val="left" w:pos="794"/>
          <w:tab w:val="left" w:pos="1191"/>
          <w:tab w:val="left" w:pos="1588"/>
          <w:tab w:val="left" w:pos="1985"/>
        </w:tabs>
        <w:rPr>
          <w:ins w:id="20" w:author="ZTE,Fei Xue" w:date="2022-08-10T16:07:05Z"/>
        </w:rPr>
      </w:pPr>
      <w:ins w:id="21" w:author="ZTE,Fei Xue" w:date="2022-08-10T16:07:05Z">
        <w:r>
          <w:rPr/>
          <w:t>3.</w:t>
        </w:r>
      </w:ins>
      <w:ins w:id="22" w:author="ZTE,Fei Xue" w:date="2022-08-10T16:07:05Z">
        <w:r>
          <w:rPr>
            <w:rFonts w:hint="eastAsia" w:eastAsia="宋体"/>
            <w:lang w:val="en-US" w:eastAsia="zh-CN"/>
          </w:rPr>
          <w:t>2</w:t>
        </w:r>
      </w:ins>
      <w:ins w:id="23" w:author="ZTE,Fei Xue" w:date="2022-08-10T16:07:05Z">
        <w:r>
          <w:rPr/>
          <w:t>.2</w:t>
        </w:r>
      </w:ins>
      <w:ins w:id="24" w:author="ZTE,Fei Xue" w:date="2022-08-10T16:07:05Z">
        <w:r>
          <w:rPr/>
          <w:tab/>
        </w:r>
      </w:ins>
      <w:ins w:id="25" w:author="ZTE,Fei Xue" w:date="2022-08-10T16:07:05Z">
        <w:r>
          <w:rPr/>
          <w:t>Limits and basic limits</w:t>
        </w:r>
      </w:ins>
    </w:p>
    <w:p>
      <w:pPr>
        <w:tabs>
          <w:tab w:val="left" w:pos="794"/>
          <w:tab w:val="left" w:pos="1191"/>
          <w:tab w:val="left" w:pos="1588"/>
          <w:tab w:val="left" w:pos="1985"/>
        </w:tabs>
        <w:rPr>
          <w:ins w:id="26" w:author="ZTE,Fei Xue" w:date="2022-08-10T16:07:05Z"/>
          <w:rFonts w:eastAsia="宋体" w:cs="v5.0.0"/>
          <w:lang w:val="en-US" w:eastAsia="zh-CN"/>
        </w:rPr>
      </w:pPr>
      <w:ins w:id="27" w:author="ZTE,Fei Xue" w:date="2022-08-10T16:07:05Z">
        <w:r>
          <w:rPr>
            <w:rFonts w:cs="v5.0.0"/>
          </w:rPr>
          <w:t xml:space="preserve">For operation in paired and </w:t>
        </w:r>
      </w:ins>
      <w:ins w:id="28" w:author="ZTE,Fei Xue" w:date="2022-08-10T16:07:05Z">
        <w:r>
          <w:rPr>
            <w:rFonts w:cs="v5.0.0"/>
            <w:lang w:eastAsia="zh-CN"/>
          </w:rPr>
          <w:t xml:space="preserve">unpaired </w:t>
        </w:r>
      </w:ins>
      <w:ins w:id="29" w:author="ZTE,Fei Xue" w:date="2022-08-10T16:07:05Z">
        <w:r>
          <w:rPr>
            <w:rFonts w:cs="v5.0.0"/>
          </w:rPr>
          <w:t>spectrum</w:t>
        </w:r>
      </w:ins>
      <w:ins w:id="30" w:author="ZTE,Fei Xue" w:date="2022-08-10T16:07:05Z">
        <w:r>
          <w:rPr>
            <w:rFonts w:hint="eastAsia" w:eastAsia="宋体" w:cs="v5.0.0"/>
            <w:lang w:val="en-US" w:eastAsia="zh-CN"/>
          </w:rPr>
          <w:t xml:space="preserve"> except for </w:t>
        </w:r>
      </w:ins>
      <w:ins w:id="31" w:author="ZTE,Fei Xue" w:date="2022-08-10T16:07:05Z">
        <w:r>
          <w:rPr>
            <w:rFonts w:cs="v5.0.0"/>
          </w:rPr>
          <w:t>band n46, n96 and n102, the ACLR shall be higher than the value specified in table 6.6.</w:t>
        </w:r>
      </w:ins>
      <w:ins w:id="32" w:author="ZTE,Fei Xue" w:date="2022-08-10T16:07:05Z">
        <w:r>
          <w:rPr>
            <w:rFonts w:cs="v5.0.0"/>
            <w:lang w:eastAsia="zh-CN"/>
          </w:rPr>
          <w:t>3</w:t>
        </w:r>
      </w:ins>
      <w:ins w:id="33" w:author="ZTE,Fei Xue" w:date="2022-08-10T16:07:05Z">
        <w:r>
          <w:rPr>
            <w:rFonts w:cs="v5.0.0"/>
          </w:rPr>
          <w:t>.5.2</w:t>
        </w:r>
        <w:r>
          <w:rPr>
            <w:rFonts w:cs="v5.0.0"/>
          </w:rPr>
          <w:noBreakHyphen/>
        </w:r>
        <w:r>
          <w:rPr>
            <w:rFonts w:cs="v5.0.0"/>
          </w:rPr>
          <w:t xml:space="preserve">1 </w:t>
        </w:r>
      </w:ins>
      <w:ins w:id="34" w:author="ZTE,Fei Xue" w:date="2022-08-10T16:07:05Z">
        <w:r>
          <w:rPr>
            <w:rFonts w:hint="eastAsia" w:eastAsia="宋体" w:cs="v5.0.0"/>
            <w:lang w:val="en-US" w:eastAsia="zh-CN"/>
          </w:rPr>
          <w:t xml:space="preserve">of TS 38.141-1 [1]. </w:t>
        </w:r>
      </w:ins>
    </w:p>
    <w:p>
      <w:pPr>
        <w:tabs>
          <w:tab w:val="left" w:pos="794"/>
          <w:tab w:val="left" w:pos="1191"/>
          <w:tab w:val="left" w:pos="1588"/>
          <w:tab w:val="left" w:pos="1985"/>
        </w:tabs>
        <w:rPr>
          <w:ins w:id="35" w:author="ZTE,Fei Xue" w:date="2022-08-10T16:07:05Z"/>
          <w:rFonts w:eastAsia="宋体" w:cs="v5.0.0"/>
          <w:lang w:val="en-US" w:eastAsia="zh-CN"/>
        </w:rPr>
      </w:pPr>
      <w:ins w:id="36" w:author="ZTE,Fei Xue" w:date="2022-08-10T16:07:05Z">
        <w:r>
          <w:rPr>
            <w:rFonts w:cs="v5.0.0"/>
            <w:lang w:eastAsia="ko-KR"/>
          </w:rPr>
          <w:t>For operation in non-contiguous spectrum or multiple bands</w:t>
        </w:r>
      </w:ins>
      <w:ins w:id="37" w:author="ZTE,Fei Xue" w:date="2022-08-10T16:07:05Z">
        <w:r>
          <w:rPr>
            <w:rFonts w:hint="eastAsia" w:eastAsia="宋体" w:cs="v5.0.0"/>
            <w:lang w:val="en-US" w:eastAsia="zh-CN"/>
          </w:rPr>
          <w:t xml:space="preserve"> except for </w:t>
        </w:r>
      </w:ins>
      <w:ins w:id="38" w:author="ZTE,Fei Xue" w:date="2022-08-10T16:07:05Z">
        <w:r>
          <w:rPr>
            <w:rFonts w:cs="v5.0.0"/>
          </w:rPr>
          <w:t>band n46, n96 and n102</w:t>
        </w:r>
      </w:ins>
      <w:ins w:id="39" w:author="ZTE,Fei Xue" w:date="2022-08-10T16:07:05Z">
        <w:r>
          <w:rPr>
            <w:rFonts w:cs="v5.0.0"/>
            <w:lang w:eastAsia="ko-KR"/>
          </w:rPr>
          <w:t xml:space="preserve">, the ACLR </w:t>
        </w:r>
      </w:ins>
      <w:ins w:id="40" w:author="ZTE,Fei Xue" w:date="2022-08-10T16:07:05Z">
        <w:r>
          <w:rPr>
            <w:rFonts w:cs="v5.0.0"/>
          </w:rPr>
          <w:t xml:space="preserve">shall be higher than the value </w:t>
        </w:r>
      </w:ins>
      <w:ins w:id="41" w:author="ZTE,Fei Xue" w:date="2022-08-10T16:07:05Z">
        <w:r>
          <w:rPr>
            <w:rFonts w:cs="v5.0.0"/>
            <w:lang w:eastAsia="ko-KR"/>
          </w:rPr>
          <w:t xml:space="preserve">specified in table 6.6.3.5.2-3 </w:t>
        </w:r>
      </w:ins>
      <w:ins w:id="42" w:author="ZTE,Fei Xue" w:date="2022-08-10T16:07:05Z">
        <w:r>
          <w:rPr>
            <w:rFonts w:hint="eastAsia" w:eastAsia="宋体" w:cs="v5.0.0"/>
            <w:lang w:val="en-US" w:eastAsia="zh-CN"/>
          </w:rPr>
          <w:t>of TS 38.141-1 [1]</w:t>
        </w:r>
      </w:ins>
      <w:ins w:id="43" w:author="ZTE,Fei Xue" w:date="2022-08-10T16:07:05Z">
        <w:r>
          <w:rPr>
            <w:rFonts w:cs="v5.0.0"/>
            <w:lang w:eastAsia="ko-KR"/>
          </w:rPr>
          <w:t>.</w:t>
        </w:r>
      </w:ins>
    </w:p>
    <w:p>
      <w:pPr>
        <w:tabs>
          <w:tab w:val="left" w:pos="794"/>
          <w:tab w:val="left" w:pos="1191"/>
          <w:tab w:val="left" w:pos="1588"/>
          <w:tab w:val="left" w:pos="1985"/>
        </w:tabs>
        <w:overflowPunct/>
        <w:autoSpaceDE/>
        <w:autoSpaceDN/>
        <w:adjustRightInd/>
        <w:textAlignment w:val="auto"/>
        <w:rPr>
          <w:ins w:id="44" w:author="ZTE,Fei Xue" w:date="2022-08-10T16:07:05Z"/>
          <w:rFonts w:eastAsia="宋体"/>
          <w:lang w:val="en-US" w:eastAsia="zh-CN"/>
        </w:rPr>
      </w:pPr>
      <w:ins w:id="45" w:author="ZTE,Fei Xue" w:date="2022-08-10T16:07:05Z">
        <w:r>
          <w:rPr>
            <w:rFonts w:eastAsia="宋体"/>
          </w:rPr>
          <w:t>For band n46, n96 and n102, the ACLR shall be higher than the value specified in table</w:t>
        </w:r>
      </w:ins>
      <w:ins w:id="46" w:author="ZTE,Fei Xue" w:date="2022-08-10T16:07:05Z">
        <w:r>
          <w:rPr>
            <w:rFonts w:hint="eastAsia" w:eastAsia="宋体"/>
            <w:lang w:val="en-US" w:eastAsia="zh-CN"/>
          </w:rPr>
          <w:t xml:space="preserve"> </w:t>
        </w:r>
      </w:ins>
      <w:ins w:id="47" w:author="ZTE,Fei Xue" w:date="2022-08-10T16:07:05Z">
        <w:r>
          <w:rPr>
            <w:rFonts w:eastAsia="宋体"/>
          </w:rPr>
          <w:t>6.6.</w:t>
        </w:r>
      </w:ins>
      <w:ins w:id="48" w:author="ZTE,Fei Xue" w:date="2022-08-10T16:07:05Z">
        <w:r>
          <w:rPr>
            <w:rFonts w:eastAsia="宋体"/>
            <w:lang w:eastAsia="zh-CN"/>
          </w:rPr>
          <w:t>3</w:t>
        </w:r>
      </w:ins>
      <w:ins w:id="49" w:author="ZTE,Fei Xue" w:date="2022-08-10T16:07:05Z">
        <w:r>
          <w:rPr>
            <w:rFonts w:eastAsia="宋体"/>
          </w:rPr>
          <w:t>.5.2-1a</w:t>
        </w:r>
      </w:ins>
      <w:ins w:id="50" w:author="ZTE,Fei Xue" w:date="2022-08-10T16:07:05Z">
        <w:r>
          <w:rPr>
            <w:rFonts w:hint="eastAsia" w:eastAsia="宋体"/>
            <w:lang w:val="en-US" w:eastAsia="zh-CN"/>
          </w:rPr>
          <w:t xml:space="preserve"> o</w:t>
        </w:r>
      </w:ins>
      <w:ins w:id="51" w:author="ZTE,Fei Xue" w:date="2022-08-10T16:07:05Z">
        <w:r>
          <w:rPr>
            <w:rFonts w:hint="eastAsia" w:eastAsia="宋体" w:cs="v5.0.0"/>
            <w:lang w:val="en-US" w:eastAsia="zh-CN"/>
          </w:rPr>
          <w:t>f TS 38.141-1 [1]</w:t>
        </w:r>
      </w:ins>
      <w:ins w:id="52" w:author="ZTE,Fei Xue" w:date="2022-08-10T16:07:05Z">
        <w:r>
          <w:rPr>
            <w:rFonts w:eastAsia="宋体"/>
          </w:rPr>
          <w:t>.</w:t>
        </w:r>
      </w:ins>
      <w:ins w:id="53" w:author="ZTE,Fei Xue" w:date="2022-08-10T16:07:05Z">
        <w:r>
          <w:rPr>
            <w:rFonts w:hint="eastAsia" w:eastAsia="宋体"/>
            <w:lang w:val="en-US" w:eastAsia="zh-CN"/>
          </w:rPr>
          <w:t xml:space="preserve"> </w:t>
        </w:r>
      </w:ins>
    </w:p>
    <w:p>
      <w:pPr>
        <w:tabs>
          <w:tab w:val="left" w:pos="794"/>
          <w:tab w:val="left" w:pos="1191"/>
          <w:tab w:val="left" w:pos="1588"/>
          <w:tab w:val="left" w:pos="1985"/>
        </w:tabs>
        <w:overflowPunct/>
        <w:autoSpaceDE/>
        <w:autoSpaceDN/>
        <w:adjustRightInd/>
        <w:textAlignment w:val="auto"/>
        <w:rPr>
          <w:ins w:id="54" w:author="ZTE,Fei Xue" w:date="2022-08-10T16:07:05Z"/>
          <w:rFonts w:eastAsia="宋体"/>
        </w:rPr>
      </w:pPr>
      <w:ins w:id="55" w:author="ZTE,Fei Xue" w:date="2022-08-10T16:07:05Z">
        <w:r>
          <w:rPr>
            <w:lang w:eastAsia="ko-KR"/>
          </w:rPr>
          <w:t>For operation in non-contiguous spectrum for band n46, n96 and n102, the ACLR shall be higher than the value specified in table 6.6.3.2-</w:t>
        </w:r>
      </w:ins>
      <w:ins w:id="56" w:author="ZTE,Fei Xue" w:date="2022-08-10T16:07:05Z">
        <w:r>
          <w:rPr>
            <w:rFonts w:hint="eastAsia" w:eastAsia="宋体"/>
            <w:lang w:val="en-US" w:eastAsia="zh-CN"/>
          </w:rPr>
          <w:t xml:space="preserve">3a </w:t>
        </w:r>
      </w:ins>
      <w:ins w:id="57" w:author="ZTE,Fei Xue" w:date="2022-08-10T16:07:05Z">
        <w:r>
          <w:rPr>
            <w:rFonts w:hint="eastAsia" w:eastAsia="宋体" w:cs="v5.0.0"/>
            <w:lang w:val="en-US" w:eastAsia="zh-CN"/>
          </w:rPr>
          <w:t>of TS 38.141-1 [1]</w:t>
        </w:r>
      </w:ins>
      <w:ins w:id="58" w:author="ZTE,Fei Xue" w:date="2022-08-10T16:07:05Z">
        <w:r>
          <w:rPr>
            <w:lang w:eastAsia="ko-KR"/>
          </w:rPr>
          <w:t>.</w:t>
        </w:r>
      </w:ins>
    </w:p>
    <w:p>
      <w:pPr>
        <w:tabs>
          <w:tab w:val="left" w:pos="794"/>
          <w:tab w:val="left" w:pos="1191"/>
          <w:tab w:val="left" w:pos="1588"/>
          <w:tab w:val="left" w:pos="1985"/>
        </w:tabs>
        <w:rPr>
          <w:ins w:id="59" w:author="ZTE,Fei Xue" w:date="2022-08-10T16:07:05Z"/>
          <w:rFonts w:cs="v5.0.0"/>
        </w:rPr>
      </w:pPr>
      <w:ins w:id="60" w:author="ZTE,Fei Xue" w:date="2022-08-10T16:07:05Z">
        <w:r>
          <w:rPr>
            <w:rFonts w:cs="v5.0.0"/>
          </w:rPr>
          <w:t>The ACLR absolute basic limit is specified in table 6.6.</w:t>
        </w:r>
      </w:ins>
      <w:ins w:id="61" w:author="ZTE,Fei Xue" w:date="2022-08-10T16:07:05Z">
        <w:r>
          <w:rPr>
            <w:rFonts w:cs="v5.0.0"/>
            <w:lang w:eastAsia="zh-CN"/>
          </w:rPr>
          <w:t>3</w:t>
        </w:r>
      </w:ins>
      <w:ins w:id="62" w:author="ZTE,Fei Xue" w:date="2022-08-10T16:07:05Z">
        <w:r>
          <w:rPr>
            <w:rFonts w:cs="v5.0.0"/>
          </w:rPr>
          <w:t>.5.2</w:t>
        </w:r>
        <w:r>
          <w:rPr>
            <w:rFonts w:cs="v5.0.0"/>
          </w:rPr>
          <w:noBreakHyphen/>
        </w:r>
        <w:r>
          <w:rPr>
            <w:rFonts w:cs="v5.0.0"/>
          </w:rPr>
          <w:t>2</w:t>
        </w:r>
      </w:ins>
      <w:ins w:id="63" w:author="ZTE,Fei Xue" w:date="2022-08-10T16:07:05Z">
        <w:r>
          <w:rPr>
            <w:rFonts w:hint="eastAsia" w:eastAsia="宋体"/>
            <w:lang w:val="en-US" w:eastAsia="zh-CN"/>
          </w:rPr>
          <w:t xml:space="preserve"> o</w:t>
        </w:r>
      </w:ins>
      <w:ins w:id="64" w:author="ZTE,Fei Xue" w:date="2022-08-10T16:07:05Z">
        <w:r>
          <w:rPr>
            <w:rFonts w:hint="eastAsia" w:eastAsia="宋体" w:cs="v5.0.0"/>
            <w:lang w:val="en-US" w:eastAsia="zh-CN"/>
          </w:rPr>
          <w:t>f TS 38.141-1 [1]</w:t>
        </w:r>
      </w:ins>
      <w:ins w:id="65" w:author="ZTE,Fei Xue" w:date="2022-08-10T16:07:05Z">
        <w:r>
          <w:rPr>
            <w:rFonts w:cs="v5.0.0"/>
          </w:rPr>
          <w:t>.</w:t>
        </w:r>
      </w:ins>
    </w:p>
    <w:p>
      <w:pPr>
        <w:pStyle w:val="4"/>
        <w:tabs>
          <w:tab w:val="left" w:pos="794"/>
          <w:tab w:val="left" w:pos="1191"/>
          <w:tab w:val="left" w:pos="1588"/>
          <w:tab w:val="left" w:pos="1985"/>
        </w:tabs>
        <w:rPr>
          <w:ins w:id="66" w:author="ZTE,Fei Xue" w:date="2022-08-10T16:07:05Z"/>
        </w:rPr>
      </w:pPr>
      <w:ins w:id="67" w:author="ZTE,Fei Xue" w:date="2022-08-10T16:07:05Z">
        <w:r>
          <w:rPr/>
          <w:t>3.</w:t>
        </w:r>
      </w:ins>
      <w:ins w:id="68" w:author="ZTE,Fei Xue" w:date="2022-08-10T16:07:05Z">
        <w:r>
          <w:rPr>
            <w:rFonts w:hint="eastAsia" w:eastAsia="宋体"/>
            <w:lang w:val="en-US" w:eastAsia="zh-CN"/>
          </w:rPr>
          <w:t>2</w:t>
        </w:r>
      </w:ins>
      <w:ins w:id="69" w:author="ZTE,Fei Xue" w:date="2022-08-10T16:07:05Z">
        <w:r>
          <w:rPr/>
          <w:t>.3</w:t>
        </w:r>
      </w:ins>
      <w:ins w:id="70" w:author="ZTE,Fei Xue" w:date="2022-08-10T16:07:05Z">
        <w:r>
          <w:rPr/>
          <w:tab/>
        </w:r>
      </w:ins>
      <w:ins w:id="71" w:author="ZTE,Fei Xue" w:date="2022-08-10T16:07:05Z">
        <w:r>
          <w:rPr/>
          <w:t>BS type 1-C</w:t>
        </w:r>
      </w:ins>
    </w:p>
    <w:p>
      <w:pPr>
        <w:tabs>
          <w:tab w:val="left" w:pos="794"/>
          <w:tab w:val="left" w:pos="1191"/>
          <w:tab w:val="left" w:pos="1588"/>
          <w:tab w:val="left" w:pos="1985"/>
        </w:tabs>
        <w:rPr>
          <w:ins w:id="72" w:author="ZTE,Fei Xue" w:date="2022-08-10T16:07:05Z"/>
        </w:rPr>
      </w:pPr>
      <w:ins w:id="73" w:author="ZTE,Fei Xue" w:date="2022-08-10T16:07:05Z">
        <w:r>
          <w:rPr>
            <w:rFonts w:cs="v5.0.0"/>
          </w:rPr>
          <w:t xml:space="preserve">For operation in paired and </w:t>
        </w:r>
      </w:ins>
      <w:ins w:id="74" w:author="ZTE,Fei Xue" w:date="2022-08-10T16:07:05Z">
        <w:r>
          <w:rPr>
            <w:rFonts w:cs="v5.0.0"/>
            <w:lang w:eastAsia="zh-CN"/>
          </w:rPr>
          <w:t xml:space="preserve">unpaired </w:t>
        </w:r>
      </w:ins>
      <w:ins w:id="75" w:author="ZTE,Fei Xue" w:date="2022-08-10T16:07:05Z">
        <w:r>
          <w:rPr>
            <w:rFonts w:cs="v5.0.0"/>
          </w:rPr>
          <w:t>spectrum</w:t>
        </w:r>
      </w:ins>
      <w:ins w:id="76" w:author="ZTE,Fei Xue" w:date="2022-08-10T16:07:05Z">
        <w:r>
          <w:rPr>
            <w:rFonts w:hint="eastAsia" w:eastAsia="宋体" w:cs="v5.0.0"/>
            <w:lang w:val="en-US" w:eastAsia="zh-CN"/>
          </w:rPr>
          <w:t xml:space="preserve"> except for </w:t>
        </w:r>
      </w:ins>
      <w:ins w:id="77" w:author="ZTE,Fei Xue" w:date="2022-08-10T16:07:05Z">
        <w:r>
          <w:rPr>
            <w:rFonts w:cs="v5.0.0"/>
          </w:rPr>
          <w:t>band n46, n96 and n102</w:t>
        </w:r>
      </w:ins>
      <w:ins w:id="78" w:author="ZTE,Fei Xue" w:date="2022-08-10T16:07:05Z">
        <w:r>
          <w:rPr>
            <w:rFonts w:hint="eastAsia" w:eastAsia="宋体" w:cs="v5.0.0"/>
            <w:lang w:val="en-US" w:eastAsia="zh-CN"/>
          </w:rPr>
          <w:t xml:space="preserve">, </w:t>
        </w:r>
      </w:ins>
      <w:ins w:id="79" w:author="ZTE,Fei Xue" w:date="2022-08-10T16:07:05Z">
        <w:r>
          <w:rPr>
            <w:rFonts w:hint="eastAsia" w:eastAsia="宋体"/>
            <w:lang w:val="en-US" w:eastAsia="zh-CN"/>
          </w:rPr>
          <w:t>t</w:t>
        </w:r>
      </w:ins>
      <w:ins w:id="80" w:author="ZTE,Fei Xue" w:date="2022-08-10T16:07:05Z">
        <w:r>
          <w:rPr/>
          <w:t>he ACLR test requirements for BS type 1-C are given in table 6.6.</w:t>
        </w:r>
      </w:ins>
      <w:ins w:id="81" w:author="ZTE,Fei Xue" w:date="2022-08-10T16:07:05Z">
        <w:r>
          <w:rPr>
            <w:lang w:eastAsia="zh-CN"/>
          </w:rPr>
          <w:t>3</w:t>
        </w:r>
      </w:ins>
      <w:ins w:id="82" w:author="ZTE,Fei Xue" w:date="2022-08-10T16:07:05Z">
        <w:r>
          <w:rPr/>
          <w:t>.5.2-1 or 6.6.</w:t>
        </w:r>
      </w:ins>
      <w:ins w:id="83" w:author="ZTE,Fei Xue" w:date="2022-08-10T16:07:05Z">
        <w:r>
          <w:rPr>
            <w:lang w:eastAsia="zh-CN"/>
          </w:rPr>
          <w:t>3</w:t>
        </w:r>
      </w:ins>
      <w:ins w:id="84" w:author="ZTE,Fei Xue" w:date="2022-08-10T16:07:05Z">
        <w:r>
          <w:rPr/>
          <w:t xml:space="preserve">.5.2-3 </w:t>
        </w:r>
      </w:ins>
      <w:ins w:id="85" w:author="ZTE,Fei Xue" w:date="2022-08-10T16:07:05Z">
        <w:r>
          <w:rPr>
            <w:rFonts w:hint="eastAsia" w:eastAsia="宋体"/>
            <w:lang w:val="en-US" w:eastAsia="zh-CN"/>
          </w:rPr>
          <w:t>o</w:t>
        </w:r>
      </w:ins>
      <w:ins w:id="86" w:author="ZTE,Fei Xue" w:date="2022-08-10T16:07:05Z">
        <w:r>
          <w:rPr>
            <w:rFonts w:hint="eastAsia" w:eastAsia="宋体" w:cs="v5.0.0"/>
            <w:lang w:val="en-US" w:eastAsia="zh-CN"/>
          </w:rPr>
          <w:t xml:space="preserve">f TS 38.141-1 [1] </w:t>
        </w:r>
      </w:ins>
      <w:ins w:id="87" w:author="ZTE,Fei Xue" w:date="2022-08-10T16:07:05Z">
        <w:r>
          <w:rPr/>
          <w:t>applies per antenna connector. Conformance can be shown by meeting the ACLR limit in table 6.6.</w:t>
        </w:r>
      </w:ins>
      <w:ins w:id="88" w:author="ZTE,Fei Xue" w:date="2022-08-10T16:07:05Z">
        <w:r>
          <w:rPr>
            <w:lang w:eastAsia="zh-CN"/>
          </w:rPr>
          <w:t>3</w:t>
        </w:r>
      </w:ins>
      <w:ins w:id="89" w:author="ZTE,Fei Xue" w:date="2022-08-10T16:07:05Z">
        <w:r>
          <w:rPr/>
          <w:t>.5.2-1 or 6.6.</w:t>
        </w:r>
      </w:ins>
      <w:ins w:id="90" w:author="ZTE,Fei Xue" w:date="2022-08-10T16:07:05Z">
        <w:r>
          <w:rPr>
            <w:lang w:eastAsia="zh-CN"/>
          </w:rPr>
          <w:t>3</w:t>
        </w:r>
      </w:ins>
      <w:ins w:id="91" w:author="ZTE,Fei Xue" w:date="2022-08-10T16:07:05Z">
        <w:r>
          <w:rPr/>
          <w:t>.5.2-3</w:t>
        </w:r>
      </w:ins>
      <w:ins w:id="92" w:author="ZTE,Fei Xue" w:date="2022-08-10T16:07:05Z">
        <w:r>
          <w:rPr>
            <w:rFonts w:hint="eastAsia" w:eastAsia="宋体"/>
            <w:lang w:val="en-US" w:eastAsia="zh-CN"/>
          </w:rPr>
          <w:t xml:space="preserve"> o</w:t>
        </w:r>
      </w:ins>
      <w:ins w:id="93" w:author="ZTE,Fei Xue" w:date="2022-08-10T16:07:05Z">
        <w:r>
          <w:rPr>
            <w:rFonts w:hint="eastAsia" w:eastAsia="宋体" w:cs="v5.0.0"/>
            <w:lang w:val="en-US" w:eastAsia="zh-CN"/>
          </w:rPr>
          <w:t>f TS 38.141-1 [1]</w:t>
        </w:r>
      </w:ins>
      <w:ins w:id="94" w:author="ZTE,Fei Xue" w:date="2022-08-10T16:07:05Z">
        <w:r>
          <w:rPr/>
          <w:t>, or the absolute basic limits in table 6.6.</w:t>
        </w:r>
      </w:ins>
      <w:ins w:id="95" w:author="ZTE,Fei Xue" w:date="2022-08-10T16:07:05Z">
        <w:r>
          <w:rPr>
            <w:lang w:eastAsia="zh-CN"/>
          </w:rPr>
          <w:t>3</w:t>
        </w:r>
      </w:ins>
      <w:ins w:id="96" w:author="ZTE,Fei Xue" w:date="2022-08-10T16:07:05Z">
        <w:r>
          <w:rPr/>
          <w:t>.5.2-2</w:t>
        </w:r>
      </w:ins>
      <w:ins w:id="97" w:author="ZTE,Fei Xue" w:date="2022-08-10T16:07:05Z">
        <w:r>
          <w:rPr>
            <w:rFonts w:hint="eastAsia" w:eastAsia="宋体"/>
            <w:lang w:val="en-US" w:eastAsia="zh-CN"/>
          </w:rPr>
          <w:t xml:space="preserve"> o</w:t>
        </w:r>
      </w:ins>
      <w:ins w:id="98" w:author="ZTE,Fei Xue" w:date="2022-08-10T16:07:05Z">
        <w:r>
          <w:rPr>
            <w:rFonts w:hint="eastAsia" w:eastAsia="宋体" w:cs="v5.0.0"/>
            <w:lang w:val="en-US" w:eastAsia="zh-CN"/>
          </w:rPr>
          <w:t>f TS 38.141-1 [1]</w:t>
        </w:r>
      </w:ins>
      <w:ins w:id="99" w:author="ZTE,Fei Xue" w:date="2022-08-10T16:07:05Z">
        <w:r>
          <w:rPr/>
          <w:t>, whichever is less stringent.</w:t>
        </w:r>
      </w:ins>
    </w:p>
    <w:p>
      <w:pPr>
        <w:tabs>
          <w:tab w:val="left" w:pos="794"/>
          <w:tab w:val="left" w:pos="1191"/>
          <w:tab w:val="left" w:pos="1588"/>
          <w:tab w:val="left" w:pos="1985"/>
        </w:tabs>
        <w:rPr>
          <w:ins w:id="100" w:author="ZTE,Fei Xue" w:date="2022-08-10T16:07:05Z"/>
        </w:rPr>
      </w:pPr>
      <w:ins w:id="101" w:author="ZTE,Fei Xue" w:date="2022-08-10T16:07:05Z">
        <w:r>
          <w:rPr>
            <w:rFonts w:cs="v5.0.0"/>
          </w:rPr>
          <w:t>For operation in</w:t>
        </w:r>
      </w:ins>
      <w:ins w:id="102" w:author="ZTE,Fei Xue" w:date="2022-08-10T16:07:05Z">
        <w:r>
          <w:rPr>
            <w:rFonts w:eastAsia="宋体" w:cs="v5.0.0"/>
            <w:lang w:val="en-US" w:eastAsia="zh-CN"/>
          </w:rPr>
          <w:t xml:space="preserve"> </w:t>
        </w:r>
      </w:ins>
      <w:ins w:id="103" w:author="ZTE,Fei Xue" w:date="2022-08-10T16:07:05Z">
        <w:r>
          <w:rPr>
            <w:rFonts w:cs="v5.0.0"/>
          </w:rPr>
          <w:t>band n46, n96 and n102</w:t>
        </w:r>
      </w:ins>
      <w:ins w:id="104" w:author="ZTE,Fei Xue" w:date="2022-08-10T16:07:05Z">
        <w:r>
          <w:rPr>
            <w:rFonts w:eastAsia="宋体" w:cs="v5.0.0"/>
            <w:lang w:val="en-US" w:eastAsia="zh-CN"/>
          </w:rPr>
          <w:t xml:space="preserve">, </w:t>
        </w:r>
      </w:ins>
      <w:ins w:id="105" w:author="ZTE,Fei Xue" w:date="2022-08-10T16:07:05Z">
        <w:r>
          <w:rPr>
            <w:rFonts w:eastAsia="宋体"/>
            <w:lang w:val="en-US" w:eastAsia="zh-CN"/>
          </w:rPr>
          <w:t>t</w:t>
        </w:r>
      </w:ins>
      <w:ins w:id="106" w:author="ZTE,Fei Xue" w:date="2022-08-10T16:07:05Z">
        <w:r>
          <w:rPr/>
          <w:t>he ACLR test requirements for BS type 1-C are given in table 6.6.</w:t>
        </w:r>
      </w:ins>
      <w:ins w:id="107" w:author="ZTE,Fei Xue" w:date="2022-08-10T16:07:05Z">
        <w:r>
          <w:rPr>
            <w:lang w:eastAsia="zh-CN"/>
          </w:rPr>
          <w:t>3</w:t>
        </w:r>
      </w:ins>
      <w:ins w:id="108" w:author="ZTE,Fei Xue" w:date="2022-08-10T16:07:05Z">
        <w:r>
          <w:rPr/>
          <w:t>.5.2-1</w:t>
        </w:r>
      </w:ins>
      <w:ins w:id="109" w:author="ZTE,Fei Xue" w:date="2022-08-10T16:07:05Z">
        <w:r>
          <w:rPr>
            <w:rFonts w:eastAsia="宋体"/>
            <w:lang w:val="en-US" w:eastAsia="zh-CN"/>
          </w:rPr>
          <w:t>a</w:t>
        </w:r>
      </w:ins>
      <w:ins w:id="110" w:author="ZTE,Fei Xue" w:date="2022-08-10T16:07:05Z">
        <w:r>
          <w:rPr/>
          <w:t xml:space="preserve"> or 6.6.</w:t>
        </w:r>
      </w:ins>
      <w:ins w:id="111" w:author="ZTE,Fei Xue" w:date="2022-08-10T16:07:05Z">
        <w:r>
          <w:rPr>
            <w:lang w:eastAsia="zh-CN"/>
          </w:rPr>
          <w:t>3</w:t>
        </w:r>
      </w:ins>
      <w:ins w:id="112" w:author="ZTE,Fei Xue" w:date="2022-08-10T16:07:05Z">
        <w:r>
          <w:rPr/>
          <w:t>.5.2-3</w:t>
        </w:r>
      </w:ins>
      <w:ins w:id="113" w:author="ZTE,Fei Xue" w:date="2022-08-10T16:07:05Z">
        <w:r>
          <w:rPr>
            <w:rFonts w:eastAsia="宋体"/>
            <w:lang w:val="en-US" w:eastAsia="zh-CN"/>
          </w:rPr>
          <w:t>a</w:t>
        </w:r>
      </w:ins>
      <w:ins w:id="114" w:author="ZTE,Fei Xue" w:date="2022-08-10T16:07:05Z">
        <w:r>
          <w:rPr/>
          <w:t xml:space="preserve"> </w:t>
        </w:r>
      </w:ins>
      <w:ins w:id="115" w:author="ZTE,Fei Xue" w:date="2022-08-10T16:07:05Z">
        <w:r>
          <w:rPr>
            <w:rFonts w:eastAsia="宋体"/>
            <w:lang w:val="en-US" w:eastAsia="zh-CN"/>
          </w:rPr>
          <w:t>o</w:t>
        </w:r>
      </w:ins>
      <w:ins w:id="116" w:author="ZTE,Fei Xue" w:date="2022-08-10T16:07:05Z">
        <w:r>
          <w:rPr>
            <w:rFonts w:eastAsia="宋体" w:cs="v5.0.0"/>
            <w:lang w:val="en-US" w:eastAsia="zh-CN"/>
          </w:rPr>
          <w:t xml:space="preserve">f TS 38.141-1 [1] </w:t>
        </w:r>
      </w:ins>
      <w:ins w:id="117" w:author="ZTE,Fei Xue" w:date="2022-08-10T16:07:05Z">
        <w:r>
          <w:rPr/>
          <w:t>applies per antenna connector. Conformance can be shown by meeting the ACLR limit in table 6.6.</w:t>
        </w:r>
      </w:ins>
      <w:ins w:id="118" w:author="ZTE,Fei Xue" w:date="2022-08-10T16:07:05Z">
        <w:r>
          <w:rPr>
            <w:lang w:eastAsia="zh-CN"/>
          </w:rPr>
          <w:t>3</w:t>
        </w:r>
      </w:ins>
      <w:ins w:id="119" w:author="ZTE,Fei Xue" w:date="2022-08-10T16:07:05Z">
        <w:r>
          <w:rPr/>
          <w:t>.5.2-1</w:t>
        </w:r>
      </w:ins>
      <w:ins w:id="120" w:author="ZTE,Fei Xue" w:date="2022-08-10T16:07:05Z">
        <w:r>
          <w:rPr>
            <w:rFonts w:eastAsia="宋体"/>
            <w:lang w:val="en-US" w:eastAsia="zh-CN"/>
          </w:rPr>
          <w:t>a</w:t>
        </w:r>
      </w:ins>
      <w:ins w:id="121" w:author="ZTE,Fei Xue" w:date="2022-08-10T16:07:05Z">
        <w:r>
          <w:rPr/>
          <w:t xml:space="preserve"> or 6.6.</w:t>
        </w:r>
      </w:ins>
      <w:ins w:id="122" w:author="ZTE,Fei Xue" w:date="2022-08-10T16:07:05Z">
        <w:r>
          <w:rPr>
            <w:lang w:eastAsia="zh-CN"/>
          </w:rPr>
          <w:t>3</w:t>
        </w:r>
      </w:ins>
      <w:ins w:id="123" w:author="ZTE,Fei Xue" w:date="2022-08-10T16:07:05Z">
        <w:r>
          <w:rPr/>
          <w:t>.5.2-3</w:t>
        </w:r>
      </w:ins>
      <w:ins w:id="124" w:author="ZTE,Fei Xue" w:date="2022-08-10T16:07:05Z">
        <w:r>
          <w:rPr>
            <w:rFonts w:eastAsia="宋体"/>
            <w:lang w:val="en-US" w:eastAsia="zh-CN"/>
          </w:rPr>
          <w:t>a o</w:t>
        </w:r>
      </w:ins>
      <w:ins w:id="125" w:author="ZTE,Fei Xue" w:date="2022-08-10T16:07:05Z">
        <w:r>
          <w:rPr>
            <w:rFonts w:eastAsia="宋体" w:cs="v5.0.0"/>
            <w:lang w:val="en-US" w:eastAsia="zh-CN"/>
          </w:rPr>
          <w:t>f TS 38.141-1 [1]</w:t>
        </w:r>
      </w:ins>
      <w:ins w:id="126" w:author="ZTE,Fei Xue" w:date="2022-08-10T16:07:05Z">
        <w:r>
          <w:rPr/>
          <w:t>, or the absolute basic limits in table 6.6.</w:t>
        </w:r>
      </w:ins>
      <w:ins w:id="127" w:author="ZTE,Fei Xue" w:date="2022-08-10T16:07:05Z">
        <w:r>
          <w:rPr>
            <w:lang w:eastAsia="zh-CN"/>
          </w:rPr>
          <w:t>3</w:t>
        </w:r>
      </w:ins>
      <w:ins w:id="128" w:author="ZTE,Fei Xue" w:date="2022-08-10T16:07:05Z">
        <w:r>
          <w:rPr/>
          <w:t>.5.2-2</w:t>
        </w:r>
      </w:ins>
      <w:ins w:id="129" w:author="ZTE,Fei Xue" w:date="2022-08-10T16:07:05Z">
        <w:r>
          <w:rPr>
            <w:rFonts w:eastAsia="宋体"/>
            <w:lang w:val="en-US" w:eastAsia="zh-CN"/>
          </w:rPr>
          <w:t xml:space="preserve"> o</w:t>
        </w:r>
      </w:ins>
      <w:ins w:id="130" w:author="ZTE,Fei Xue" w:date="2022-08-10T16:07:05Z">
        <w:r>
          <w:rPr>
            <w:rFonts w:eastAsia="宋体" w:cs="v5.0.0"/>
            <w:lang w:val="en-US" w:eastAsia="zh-CN"/>
          </w:rPr>
          <w:t>f TS 38.141-1 [1]</w:t>
        </w:r>
      </w:ins>
      <w:ins w:id="131" w:author="ZTE,Fei Xue" w:date="2022-08-10T16:07:05Z">
        <w:r>
          <w:rPr/>
          <w:t>, whichever is less stringent.</w:t>
        </w:r>
      </w:ins>
    </w:p>
    <w:p>
      <w:pPr>
        <w:tabs>
          <w:tab w:val="left" w:pos="794"/>
          <w:tab w:val="left" w:pos="1191"/>
          <w:tab w:val="left" w:pos="1588"/>
          <w:tab w:val="left" w:pos="1985"/>
        </w:tabs>
        <w:rPr>
          <w:ins w:id="132" w:author="ZTE,Fei Xue" w:date="2022-08-10T16:07:05Z"/>
        </w:rPr>
      </w:pPr>
      <w:ins w:id="133" w:author="ZTE,Fei Xue" w:date="2022-08-10T16:07:05Z">
        <w:r>
          <w:rPr/>
          <w:t>For Band n</w:t>
        </w:r>
      </w:ins>
      <w:ins w:id="134" w:author="ZTE,Fei Xue" w:date="2022-08-10T16:07:05Z">
        <w:r>
          <w:rPr>
            <w:rFonts w:hint="eastAsia"/>
            <w:lang w:eastAsia="zh-CN"/>
          </w:rPr>
          <w:t>41</w:t>
        </w:r>
      </w:ins>
      <w:ins w:id="135" w:author="ZTE,Fei Xue" w:date="2022-08-10T16:07:05Z">
        <w:r>
          <w:rPr/>
          <w:t xml:space="preserve"> and n90 operation in Japan, absolute ACLR limits shall be applied to the sum of the absolute ACLR power over all antenna connectors for BS type 1-C.</w:t>
        </w:r>
      </w:ins>
    </w:p>
    <w:p>
      <w:pPr>
        <w:tabs>
          <w:tab w:val="left" w:pos="794"/>
          <w:tab w:val="left" w:pos="1191"/>
          <w:tab w:val="left" w:pos="1588"/>
          <w:tab w:val="left" w:pos="1985"/>
        </w:tabs>
        <w:rPr>
          <w:ins w:id="136" w:author="ZTE,Fei Xue" w:date="2022-08-10T16:07:05Z"/>
        </w:rPr>
      </w:pPr>
    </w:p>
    <w:p>
      <w:pPr>
        <w:pStyle w:val="4"/>
        <w:tabs>
          <w:tab w:val="left" w:pos="794"/>
          <w:tab w:val="left" w:pos="1191"/>
          <w:tab w:val="left" w:pos="1588"/>
          <w:tab w:val="left" w:pos="1985"/>
        </w:tabs>
        <w:rPr>
          <w:ins w:id="137" w:author="ZTE,Fei Xue" w:date="2022-08-10T16:07:05Z"/>
        </w:rPr>
      </w:pPr>
      <w:ins w:id="138" w:author="ZTE,Fei Xue" w:date="2022-08-10T16:07:05Z">
        <w:r>
          <w:rPr/>
          <w:t>3.</w:t>
        </w:r>
      </w:ins>
      <w:ins w:id="139" w:author="ZTE,Fei Xue" w:date="2022-08-10T16:07:05Z">
        <w:r>
          <w:rPr>
            <w:rFonts w:hint="eastAsia" w:eastAsia="宋体"/>
            <w:lang w:val="en-US" w:eastAsia="zh-CN"/>
          </w:rPr>
          <w:t>2</w:t>
        </w:r>
      </w:ins>
      <w:ins w:id="140" w:author="ZTE,Fei Xue" w:date="2022-08-10T16:07:05Z">
        <w:r>
          <w:rPr/>
          <w:t>.4</w:t>
        </w:r>
      </w:ins>
      <w:ins w:id="141" w:author="ZTE,Fei Xue" w:date="2022-08-10T16:07:05Z">
        <w:r>
          <w:rPr/>
          <w:tab/>
        </w:r>
      </w:ins>
      <w:ins w:id="142" w:author="ZTE,Fei Xue" w:date="2022-08-10T16:07:05Z">
        <w:r>
          <w:rPr/>
          <w:t>BS type 1-H</w:t>
        </w:r>
      </w:ins>
    </w:p>
    <w:p>
      <w:pPr>
        <w:tabs>
          <w:tab w:val="left" w:pos="794"/>
          <w:tab w:val="left" w:pos="1191"/>
          <w:tab w:val="left" w:pos="1588"/>
          <w:tab w:val="left" w:pos="1985"/>
        </w:tabs>
        <w:rPr>
          <w:ins w:id="143" w:author="ZTE,Fei Xue" w:date="2022-08-10T16:07:05Z"/>
        </w:rPr>
      </w:pPr>
      <w:ins w:id="144" w:author="ZTE,Fei Xue" w:date="2022-08-10T16:07:05Z">
        <w:bookmarkStart w:id="8" w:name="_Hlk508124720"/>
        <w:r>
          <w:rPr/>
          <w:t>The ACLR</w:t>
        </w:r>
      </w:ins>
      <w:ins w:id="145" w:author="ZTE,Fei Xue" w:date="2022-08-10T16:07:05Z">
        <w:r>
          <w:rPr>
            <w:lang w:val="en-US" w:eastAsia="zh-CN"/>
          </w:rPr>
          <w:t xml:space="preserve"> </w:t>
        </w:r>
      </w:ins>
      <w:ins w:id="146" w:author="ZTE,Fei Xue" w:date="2022-08-10T16:07:05Z">
        <w:r>
          <w:rPr/>
          <w:t>absolute basic limits in table 6.6.</w:t>
        </w:r>
      </w:ins>
      <w:ins w:id="147" w:author="ZTE,Fei Xue" w:date="2022-08-10T16:07:05Z">
        <w:r>
          <w:rPr>
            <w:lang w:eastAsia="zh-CN"/>
          </w:rPr>
          <w:t>3</w:t>
        </w:r>
      </w:ins>
      <w:ins w:id="148" w:author="ZTE,Fei Xue" w:date="2022-08-10T16:07:05Z">
        <w:r>
          <w:rPr/>
          <w:t>.5.2-2</w:t>
        </w:r>
      </w:ins>
      <w:ins w:id="149" w:author="ZTE,Fei Xue" w:date="2022-08-10T16:07:05Z">
        <w:r>
          <w:rPr>
            <w:lang w:eastAsia="zh-CN"/>
          </w:rPr>
          <w:t xml:space="preserve"> of TS 38.141-1 [1] </w:t>
        </w:r>
      </w:ins>
      <w:ins w:id="150" w:author="ZTE,Fei Xue" w:date="2022-08-10T16:07:05Z">
        <w:r>
          <w:rPr/>
          <w:t>+ X (where X = 10log</w:t>
        </w:r>
      </w:ins>
      <w:ins w:id="151" w:author="ZTE,Fei Xue" w:date="2022-08-10T16:07:05Z">
        <w:r>
          <w:rPr>
            <w:vertAlign w:val="subscript"/>
          </w:rPr>
          <w:t>10</w:t>
        </w:r>
      </w:ins>
      <w:ins w:id="152" w:author="ZTE,Fei Xue" w:date="2022-08-10T16:07:05Z">
        <w:r>
          <w:rPr/>
          <w:t>(N</w:t>
        </w:r>
      </w:ins>
      <w:ins w:id="153" w:author="ZTE,Fei Xue" w:date="2022-08-10T16:07:05Z">
        <w:r>
          <w:rPr>
            <w:vertAlign w:val="subscript"/>
          </w:rPr>
          <w:t>TXU,countedpercell</w:t>
        </w:r>
      </w:ins>
      <w:ins w:id="154" w:author="ZTE,Fei Xue" w:date="2022-08-10T16:07:05Z">
        <w:r>
          <w:rPr/>
          <w:t>)) or the ACLR limits in table 6.6.</w:t>
        </w:r>
      </w:ins>
      <w:ins w:id="155" w:author="ZTE,Fei Xue" w:date="2022-08-10T16:07:05Z">
        <w:r>
          <w:rPr>
            <w:lang w:eastAsia="zh-CN"/>
          </w:rPr>
          <w:t>3</w:t>
        </w:r>
      </w:ins>
      <w:ins w:id="156" w:author="ZTE,Fei Xue" w:date="2022-08-10T16:07:05Z">
        <w:r>
          <w:rPr/>
          <w:t xml:space="preserve">.5.2-1 or </w:t>
        </w:r>
      </w:ins>
      <w:ins w:id="157" w:author="ZTE,Fei Xue" w:date="2022-08-10T16:07:05Z">
        <w:r>
          <w:rPr>
            <w:lang w:val="en-US"/>
          </w:rPr>
          <w:t>6.6.3.5.2-3</w:t>
        </w:r>
      </w:ins>
      <w:ins w:id="158" w:author="ZTE,Fei Xue" w:date="2022-08-10T16:07:05Z">
        <w:r>
          <w:rPr>
            <w:rFonts w:hint="eastAsia" w:eastAsia="宋体"/>
            <w:lang w:val="en-US" w:eastAsia="zh-CN"/>
          </w:rPr>
          <w:t xml:space="preserve"> o</w:t>
        </w:r>
      </w:ins>
      <w:ins w:id="159" w:author="ZTE,Fei Xue" w:date="2022-08-10T16:07:05Z">
        <w:r>
          <w:rPr>
            <w:rFonts w:hint="eastAsia" w:eastAsia="宋体" w:cs="v5.0.0"/>
            <w:lang w:val="en-US" w:eastAsia="zh-CN"/>
          </w:rPr>
          <w:t>f TS 38.141-1 [1]</w:t>
        </w:r>
      </w:ins>
      <w:ins w:id="160" w:author="ZTE,Fei Xue" w:date="2022-08-10T16:07:05Z">
        <w:r>
          <w:rPr/>
          <w:t>, whichever is less stringent, shall apply for each TAB connector TX min cell group.</w:t>
        </w:r>
      </w:ins>
    </w:p>
    <w:bookmarkEnd w:id="8"/>
    <w:p>
      <w:pPr>
        <w:pStyle w:val="90"/>
        <w:rPr>
          <w:ins w:id="161" w:author="ZTE,Fei Xue" w:date="2022-08-10T16:07:05Z"/>
        </w:rPr>
      </w:pPr>
      <w:ins w:id="162" w:author="ZTE,Fei Xue" w:date="2022-08-10T16:07:05Z">
        <w:r>
          <w:rPr/>
          <w:tab/>
        </w:r>
      </w:ins>
      <w:ins w:id="163" w:author="ZTE,Fei Xue" w:date="2022-08-10T16:07:05Z">
        <w:r>
          <w:rPr/>
          <w:t>Conformance to the BS type 1-H ACLR  limit can be demonstrated by meeting at least one of the following criteria as determined by the manufacturer</w:t>
        </w:r>
      </w:ins>
    </w:p>
    <w:p>
      <w:pPr>
        <w:pStyle w:val="91"/>
        <w:rPr>
          <w:ins w:id="164" w:author="ZTE,Fei Xue" w:date="2022-08-10T16:07:05Z"/>
        </w:rPr>
      </w:pPr>
      <w:ins w:id="165" w:author="ZTE,Fei Xue" w:date="2022-08-10T16:07:05Z">
        <w:r>
          <w:rPr/>
          <w:t>1)</w:t>
        </w:r>
      </w:ins>
      <w:ins w:id="166" w:author="ZTE,Fei Xue" w:date="2022-08-10T16:07:05Z">
        <w:r>
          <w:rPr/>
          <w:tab/>
        </w:r>
      </w:ins>
      <w:ins w:id="167" w:author="ZTE,Fei Xue" w:date="2022-08-10T16:07:05Z">
        <w:r>
          <w:rPr/>
          <w:t>The ratio of the sum of the filtered mean power measured on each TAB connector in the TAB connector TX min cell group at the assigned channel frequency to the sum of the filtered mean power measured on each TAB connector in the TAB connector TX min cell group at the adjacent channel frequency shall be greater than or equal to the ACLR limit of the BS. This shall apply for each TAB connector TX min cell group.</w:t>
        </w:r>
      </w:ins>
    </w:p>
    <w:p>
      <w:pPr>
        <w:pStyle w:val="91"/>
        <w:rPr>
          <w:ins w:id="168" w:author="ZTE,Fei Xue" w:date="2022-08-10T16:07:05Z"/>
          <w:szCs w:val="24"/>
        </w:rPr>
      </w:pPr>
      <w:ins w:id="169" w:author="ZTE,Fei Xue" w:date="2022-08-10T16:07:05Z">
        <w:r>
          <w:rPr>
            <w:szCs w:val="24"/>
          </w:rPr>
          <w:t>Or</w:t>
        </w:r>
      </w:ins>
    </w:p>
    <w:p>
      <w:pPr>
        <w:pStyle w:val="91"/>
        <w:rPr>
          <w:ins w:id="170" w:author="ZTE,Fei Xue" w:date="2022-08-10T16:07:05Z"/>
          <w:szCs w:val="24"/>
        </w:rPr>
      </w:pPr>
      <w:ins w:id="171" w:author="ZTE,Fei Xue" w:date="2022-08-10T16:07:05Z">
        <w:r>
          <w:rPr>
            <w:szCs w:val="24"/>
          </w:rPr>
          <w:t>2)</w:t>
        </w:r>
      </w:ins>
      <w:ins w:id="172" w:author="ZTE,Fei Xue" w:date="2022-08-10T16:07:05Z">
        <w:r>
          <w:rPr>
            <w:szCs w:val="24"/>
          </w:rPr>
          <w:tab/>
        </w:r>
      </w:ins>
      <w:ins w:id="173" w:author="ZTE,Fei Xue" w:date="2022-08-10T16:07:05Z">
        <w:r>
          <w:rPr>
            <w:szCs w:val="24"/>
          </w:rPr>
          <w:t>The ratio of the filtered mean power at the TAB connector centred on the assigned channel frequency to the filtered mean power at this TAB connector centred on the adjacent channel frequency shall be greater than or equal to the ACLR (CACLR) limit of the BS for every TAB connector in the TAB connector TX min cell group, for each TAB connector TX min cell group.</w:t>
        </w:r>
      </w:ins>
    </w:p>
    <w:p>
      <w:pPr>
        <w:pStyle w:val="90"/>
        <w:rPr>
          <w:ins w:id="174" w:author="ZTE,Fei Xue" w:date="2022-08-10T16:07:05Z"/>
        </w:rPr>
      </w:pPr>
      <w:ins w:id="175" w:author="ZTE,Fei Xue" w:date="2022-08-10T16:07:05Z">
        <w:r>
          <w:rPr/>
          <w:tab/>
        </w:r>
      </w:ins>
      <w:ins w:id="176" w:author="ZTE,Fei Xue" w:date="2022-08-10T16:07:05Z">
        <w:r>
          <w:rPr/>
          <w:t>In case the ACLR absolute basic limit of BS type 1-H are applied, the conformance can be demonstrated by meeting at least one of the following criteria as determined by the manufacturer:</w:t>
        </w:r>
      </w:ins>
    </w:p>
    <w:p>
      <w:pPr>
        <w:pStyle w:val="91"/>
        <w:rPr>
          <w:ins w:id="177" w:author="ZTE,Fei Xue" w:date="2022-08-10T16:07:05Z"/>
        </w:rPr>
      </w:pPr>
      <w:ins w:id="178" w:author="ZTE,Fei Xue" w:date="2022-08-10T16:07:05Z">
        <w:r>
          <w:rPr/>
          <w:t>1)</w:t>
        </w:r>
      </w:ins>
      <w:ins w:id="179" w:author="ZTE,Fei Xue" w:date="2022-08-10T16:07:05Z">
        <w:r>
          <w:rPr/>
          <w:tab/>
        </w:r>
      </w:ins>
      <w:ins w:id="180" w:author="ZTE,Fei Xue" w:date="2022-08-10T16:07:05Z">
        <w:r>
          <w:rPr/>
          <w:t>The sum of the filtered mean power measured on each TAB connector in the TAB connector TX min cell group at the adjacent channel frequency shall be less than or equal to the ACLR absolute basic limit + X (where X = 10log</w:t>
        </w:r>
      </w:ins>
      <w:ins w:id="181" w:author="ZTE,Fei Xue" w:date="2022-08-10T16:07:05Z">
        <w:r>
          <w:rPr>
            <w:vertAlign w:val="subscript"/>
          </w:rPr>
          <w:t>10</w:t>
        </w:r>
      </w:ins>
      <w:ins w:id="182" w:author="ZTE,Fei Xue" w:date="2022-08-10T16:07:05Z">
        <w:r>
          <w:rPr/>
          <w:t>(N</w:t>
        </w:r>
      </w:ins>
      <w:ins w:id="183" w:author="ZTE,Fei Xue" w:date="2022-08-10T16:07:05Z">
        <w:r>
          <w:rPr>
            <w:vertAlign w:val="subscript"/>
          </w:rPr>
          <w:t>TXU,countedpercell</w:t>
        </w:r>
      </w:ins>
      <w:ins w:id="184" w:author="ZTE,Fei Xue" w:date="2022-08-10T16:07:05Z">
        <w:r>
          <w:rPr/>
          <w:t>)) of the BS. This shall apply to each TAB connector TX min cell group.</w:t>
        </w:r>
      </w:ins>
    </w:p>
    <w:p>
      <w:pPr>
        <w:pStyle w:val="91"/>
        <w:rPr>
          <w:ins w:id="185" w:author="ZTE,Fei Xue" w:date="2022-08-10T16:07:05Z"/>
        </w:rPr>
      </w:pPr>
      <w:ins w:id="186" w:author="ZTE,Fei Xue" w:date="2022-08-10T16:07:05Z">
        <w:r>
          <w:rPr/>
          <w:t>Or</w:t>
        </w:r>
      </w:ins>
    </w:p>
    <w:p>
      <w:pPr>
        <w:pStyle w:val="91"/>
        <w:rPr>
          <w:ins w:id="187" w:author="ZTE,Fei Xue" w:date="2022-08-10T16:07:05Z"/>
        </w:rPr>
      </w:pPr>
      <w:ins w:id="188" w:author="ZTE,Fei Xue" w:date="2022-08-10T16:07:05Z">
        <w:r>
          <w:rPr/>
          <w:t>2)</w:t>
        </w:r>
      </w:ins>
      <w:ins w:id="189" w:author="ZTE,Fei Xue" w:date="2022-08-10T16:07:05Z">
        <w:r>
          <w:rPr/>
          <w:tab/>
        </w:r>
      </w:ins>
      <w:ins w:id="190" w:author="ZTE,Fei Xue" w:date="2022-08-10T16:07:05Z">
        <w:r>
          <w:rPr/>
          <w:t>The filtered mean power at each TAB connector centred on the adjacent channel frequency shall be less than or equal to the ACLR</w:t>
        </w:r>
      </w:ins>
      <w:ins w:id="191" w:author="ZTE,Fei Xue" w:date="2022-08-10T16:07:05Z">
        <w:r>
          <w:rPr>
            <w:lang w:val="en-US" w:eastAsia="zh-CN"/>
          </w:rPr>
          <w:t xml:space="preserve"> </w:t>
        </w:r>
      </w:ins>
      <w:ins w:id="192" w:author="ZTE,Fei Xue" w:date="2022-08-10T16:07:05Z">
        <w:r>
          <w:rPr/>
          <w:t>absolute basic limit of the BS scaled by X -10log</w:t>
        </w:r>
      </w:ins>
      <w:ins w:id="193" w:author="ZTE,Fei Xue" w:date="2022-08-10T16:07:05Z">
        <w:r>
          <w:rPr>
            <w:vertAlign w:val="subscript"/>
          </w:rPr>
          <w:t>10</w:t>
        </w:r>
      </w:ins>
      <w:ins w:id="194" w:author="ZTE,Fei Xue" w:date="2022-08-10T16:07:05Z">
        <w:r>
          <w:rPr/>
          <w:t>(n) for every TAB connector in the TAB connector TX min cell group, for each TAB connector TX min cell group, where n is the number of TAB connectors in the TAB connector TX min cell group.</w:t>
        </w:r>
      </w:ins>
    </w:p>
    <w:p>
      <w:pPr>
        <w:keepNext/>
        <w:tabs>
          <w:tab w:val="left" w:pos="794"/>
          <w:tab w:val="left" w:pos="1191"/>
          <w:tab w:val="left" w:pos="1588"/>
          <w:tab w:val="left" w:pos="1985"/>
        </w:tabs>
        <w:overflowPunct w:val="0"/>
        <w:autoSpaceDE w:val="0"/>
        <w:autoSpaceDN w:val="0"/>
        <w:adjustRightInd w:val="0"/>
        <w:spacing w:before="120"/>
        <w:jc w:val="both"/>
        <w:rPr>
          <w:sz w:val="24"/>
          <w:szCs w:val="20"/>
          <w:lang w:val="en-GB"/>
        </w:rPr>
      </w:pPr>
    </w:p>
    <w:p>
      <w:pPr>
        <w:jc w:val="center"/>
        <w:rPr>
          <w:sz w:val="24"/>
          <w:szCs w:val="20"/>
          <w:lang w:val="en-GB"/>
        </w:rPr>
      </w:pPr>
      <w:r>
        <w:rPr>
          <w:b/>
          <w:bCs/>
          <w:color w:val="auto"/>
          <w:sz w:val="36"/>
          <w:lang w:val="en-US"/>
        </w:rPr>
        <w:t xml:space="preserve">----- </w:t>
      </w:r>
      <w:r>
        <w:rPr>
          <w:rFonts w:hint="eastAsia"/>
          <w:b/>
          <w:bCs/>
          <w:color w:val="auto"/>
          <w:sz w:val="36"/>
          <w:lang w:val="en-US" w:eastAsia="zh-CN"/>
        </w:rPr>
        <w:t>Next of TP</w:t>
      </w:r>
      <w:r>
        <w:rPr>
          <w:b/>
          <w:bCs/>
          <w:color w:val="auto"/>
          <w:sz w:val="36"/>
          <w:lang w:val="en-US"/>
        </w:rPr>
        <w:t xml:space="preserve"> -----</w:t>
      </w:r>
    </w:p>
    <w:p>
      <w:pPr>
        <w:pStyle w:val="3"/>
        <w:tabs>
          <w:tab w:val="left" w:pos="794"/>
          <w:tab w:val="left" w:pos="1191"/>
          <w:tab w:val="left" w:pos="1588"/>
          <w:tab w:val="left" w:pos="1985"/>
        </w:tabs>
        <w:rPr>
          <w:ins w:id="195" w:author="ZTE,Fei Xue" w:date="2022-08-10T16:08:24Z"/>
        </w:rPr>
      </w:pPr>
      <w:ins w:id="196" w:author="ZTE,Fei Xue" w:date="2022-08-10T16:08:24Z">
        <w:r>
          <w:rPr/>
          <w:t>4.2</w:t>
        </w:r>
      </w:ins>
      <w:ins w:id="197" w:author="ZTE,Fei Xue" w:date="2022-08-10T16:08:24Z">
        <w:r>
          <w:rPr/>
          <w:tab/>
        </w:r>
      </w:ins>
      <w:ins w:id="198" w:author="ZTE,Fei Xue" w:date="2022-08-10T16:08:24Z">
        <w:r>
          <w:rPr/>
          <w:t>OTA Adjacent channel leakage ratio (ACLR)</w:t>
        </w:r>
      </w:ins>
    </w:p>
    <w:p>
      <w:pPr>
        <w:pStyle w:val="4"/>
        <w:tabs>
          <w:tab w:val="left" w:pos="794"/>
          <w:tab w:val="left" w:pos="1191"/>
          <w:tab w:val="left" w:pos="1588"/>
          <w:tab w:val="left" w:pos="1985"/>
        </w:tabs>
        <w:rPr>
          <w:ins w:id="199" w:author="ZTE,Fei Xue" w:date="2022-08-10T16:08:24Z"/>
        </w:rPr>
      </w:pPr>
      <w:ins w:id="200" w:author="ZTE,Fei Xue" w:date="2022-08-10T16:08:24Z">
        <w:r>
          <w:rPr/>
          <w:t>4.</w:t>
        </w:r>
      </w:ins>
      <w:ins w:id="201" w:author="ZTE,Fei Xue" w:date="2022-08-10T16:08:24Z">
        <w:r>
          <w:rPr>
            <w:rFonts w:hint="eastAsia" w:eastAsia="宋体"/>
            <w:lang w:val="en-US" w:eastAsia="zh-CN"/>
          </w:rPr>
          <w:t>2</w:t>
        </w:r>
      </w:ins>
      <w:ins w:id="202" w:author="ZTE,Fei Xue" w:date="2022-08-10T16:08:24Z">
        <w:r>
          <w:rPr/>
          <w:t>.1</w:t>
        </w:r>
      </w:ins>
      <w:ins w:id="203" w:author="ZTE,Fei Xue" w:date="2022-08-10T16:08:24Z">
        <w:r>
          <w:rPr/>
          <w:tab/>
        </w:r>
      </w:ins>
      <w:ins w:id="204" w:author="ZTE,Fei Xue" w:date="2022-08-10T16:08:24Z">
        <w:r>
          <w:rPr/>
          <w:t>BS type 1-O</w:t>
        </w:r>
      </w:ins>
    </w:p>
    <w:p>
      <w:pPr>
        <w:tabs>
          <w:tab w:val="left" w:pos="794"/>
          <w:tab w:val="left" w:pos="1191"/>
          <w:tab w:val="left" w:pos="1588"/>
          <w:tab w:val="left" w:pos="1985"/>
        </w:tabs>
        <w:rPr>
          <w:ins w:id="205" w:author="ZTE,Fei Xue" w:date="2022-08-10T16:08:24Z"/>
        </w:rPr>
      </w:pPr>
      <w:ins w:id="206" w:author="ZTE,Fei Xue" w:date="2022-08-10T16:08:24Z">
        <w:r>
          <w:rPr/>
          <w:t xml:space="preserve">For the OTA ACLR requirement either the OTA ACLR limits in tables 6.7.3.5.1-1/2a </w:t>
        </w:r>
      </w:ins>
      <w:ins w:id="207" w:author="ZTE,Fei Xue" w:date="2022-08-10T16:08:24Z">
        <w:r>
          <w:rPr>
            <w:rFonts w:cs="v5.0.0"/>
            <w:lang w:eastAsia="ko-KR"/>
          </w:rPr>
          <w:t>of TS 38.141-2</w:t>
        </w:r>
      </w:ins>
      <w:ins w:id="208" w:author="ZTE,Fei Xue" w:date="2022-08-10T16:08:24Z">
        <w:r>
          <w:rPr>
            <w:rFonts w:hint="eastAsia" w:eastAsia="宋体" w:cs="v5.0.0"/>
            <w:lang w:val="en-US" w:eastAsia="zh-CN"/>
          </w:rPr>
          <w:t xml:space="preserve"> </w:t>
        </w:r>
      </w:ins>
      <w:ins w:id="209" w:author="ZTE,Fei Xue" w:date="2022-08-10T16:08:24Z">
        <w:r>
          <w:rPr>
            <w:rFonts w:eastAsia="宋体" w:cs="v5.0.0"/>
            <w:lang w:val="en-US" w:eastAsia="zh-CN"/>
          </w:rPr>
          <w:t xml:space="preserve">[2] </w:t>
        </w:r>
      </w:ins>
      <w:ins w:id="210" w:author="ZTE,Fei Xue" w:date="2022-08-10T16:08:24Z">
        <w:r>
          <w:rPr/>
          <w:t xml:space="preserve">or the OTA ACLR absolute limits in table 6.7.3.5.1-2 </w:t>
        </w:r>
      </w:ins>
      <w:ins w:id="211" w:author="ZTE,Fei Xue" w:date="2022-08-10T16:08:24Z">
        <w:r>
          <w:rPr>
            <w:rFonts w:cs="v5.0.0"/>
            <w:lang w:eastAsia="ko-KR"/>
          </w:rPr>
          <w:t>of TS 38.141-2</w:t>
        </w:r>
      </w:ins>
      <w:ins w:id="212" w:author="ZTE,Fei Xue" w:date="2022-08-10T16:08:24Z">
        <w:r>
          <w:rPr>
            <w:rFonts w:hint="eastAsia" w:eastAsia="宋体" w:cs="v5.0.0"/>
            <w:lang w:val="en-US" w:eastAsia="zh-CN"/>
          </w:rPr>
          <w:t xml:space="preserve"> </w:t>
        </w:r>
      </w:ins>
      <w:ins w:id="213" w:author="ZTE,Fei Xue" w:date="2022-08-10T16:08:24Z">
        <w:r>
          <w:rPr>
            <w:rFonts w:eastAsia="宋体" w:cs="v5.0.0"/>
            <w:lang w:val="en-US" w:eastAsia="zh-CN"/>
          </w:rPr>
          <w:t xml:space="preserve">[2] </w:t>
        </w:r>
      </w:ins>
      <w:ins w:id="214" w:author="ZTE,Fei Xue" w:date="2022-08-10T16:08:24Z">
        <w:r>
          <w:rPr/>
          <w:t xml:space="preserve">shall apply, whichever is less stringent. </w:t>
        </w:r>
      </w:ins>
    </w:p>
    <w:p>
      <w:pPr>
        <w:tabs>
          <w:tab w:val="left" w:pos="794"/>
          <w:tab w:val="left" w:pos="1191"/>
          <w:tab w:val="left" w:pos="1588"/>
          <w:tab w:val="left" w:pos="1985"/>
        </w:tabs>
        <w:rPr>
          <w:ins w:id="215" w:author="ZTE,Fei Xue" w:date="2022-08-10T16:08:24Z"/>
          <w:lang w:eastAsia="ko-KR"/>
        </w:rPr>
      </w:pPr>
      <w:ins w:id="216" w:author="ZTE,Fei Xue" w:date="2022-08-10T16:08:24Z">
        <w:r>
          <w:rPr>
            <w:lang w:eastAsia="ko-KR"/>
          </w:rPr>
          <w:t xml:space="preserve">The assumed filter for the adjacent channel frequency is defined in table </w:t>
        </w:r>
      </w:ins>
      <w:ins w:id="217" w:author="ZTE,Fei Xue" w:date="2022-08-10T16:08:24Z">
        <w:r>
          <w:rPr>
            <w:rFonts w:eastAsia="宋体"/>
            <w:lang w:eastAsia="zh-CN"/>
          </w:rPr>
          <w:t>6.7.3.5.1-3</w:t>
        </w:r>
      </w:ins>
      <w:ins w:id="218" w:author="ZTE,Fei Xue" w:date="2022-08-10T16:08:24Z">
        <w:r>
          <w:rPr>
            <w:rFonts w:cs="v5.0.0"/>
            <w:lang w:eastAsia="ko-KR"/>
          </w:rPr>
          <w:t xml:space="preserve"> of TS 38.141-2 [2] </w:t>
        </w:r>
      </w:ins>
      <w:ins w:id="219" w:author="ZTE,Fei Xue" w:date="2022-08-10T16:08:24Z">
        <w:r>
          <w:rPr>
            <w:lang w:eastAsia="ko-KR"/>
          </w:rPr>
          <w:t xml:space="preserve">and the filters on the assigned channels are defined in table </w:t>
        </w:r>
      </w:ins>
      <w:ins w:id="220" w:author="ZTE,Fei Xue" w:date="2022-08-10T16:08:24Z">
        <w:r>
          <w:rPr>
            <w:rFonts w:eastAsia="宋体"/>
            <w:lang w:eastAsia="zh-CN"/>
          </w:rPr>
          <w:t>6.7.3.5.1-</w:t>
        </w:r>
      </w:ins>
      <w:ins w:id="221" w:author="ZTE,Fei Xue" w:date="2022-08-10T16:08:24Z">
        <w:r>
          <w:rPr>
            <w:rFonts w:hint="eastAsia" w:eastAsia="宋体"/>
            <w:lang w:val="en-US" w:eastAsia="zh-CN"/>
          </w:rPr>
          <w:t>4</w:t>
        </w:r>
      </w:ins>
      <w:ins w:id="222" w:author="ZTE,Fei Xue" w:date="2022-08-10T16:08:24Z">
        <w:r>
          <w:rPr>
            <w:rFonts w:cs="v5.0.0"/>
            <w:lang w:eastAsia="ko-KR"/>
          </w:rPr>
          <w:t xml:space="preserve"> of TS 38.141-2 [2]</w:t>
        </w:r>
      </w:ins>
      <w:ins w:id="223" w:author="ZTE,Fei Xue" w:date="2022-08-10T16:08:24Z">
        <w:r>
          <w:rPr>
            <w:lang w:eastAsia="ko-KR"/>
          </w:rPr>
          <w:t>.</w:t>
        </w:r>
      </w:ins>
    </w:p>
    <w:p>
      <w:pPr>
        <w:tabs>
          <w:tab w:val="left" w:pos="794"/>
          <w:tab w:val="left" w:pos="1191"/>
          <w:tab w:val="left" w:pos="1588"/>
          <w:tab w:val="left" w:pos="1985"/>
        </w:tabs>
        <w:rPr>
          <w:ins w:id="224" w:author="ZTE,Fei Xue" w:date="2022-08-10T16:08:24Z"/>
        </w:rPr>
      </w:pPr>
      <w:ins w:id="225" w:author="ZTE,Fei Xue" w:date="2022-08-10T16:08:24Z">
        <w:r>
          <w:rPr/>
          <w:t>For operation in paired and unpaired spectrum, the OTA ACLR measurement result shall not be less than the OTA ACLR limit specified in table 6.7.3.5.1-1</w:t>
        </w:r>
      </w:ins>
      <w:ins w:id="226" w:author="ZTE,Fei Xue" w:date="2022-08-10T16:08:24Z">
        <w:r>
          <w:rPr>
            <w:rFonts w:cs="v5.0.0"/>
            <w:lang w:eastAsia="ko-KR"/>
          </w:rPr>
          <w:t>of TS 38.141-2 [2]</w:t>
        </w:r>
      </w:ins>
      <w:ins w:id="227" w:author="ZTE,Fei Xue" w:date="2022-08-10T16:08:24Z">
        <w:r>
          <w:rPr/>
          <w:t>.</w:t>
        </w:r>
      </w:ins>
    </w:p>
    <w:p>
      <w:pPr>
        <w:tabs>
          <w:tab w:val="left" w:pos="794"/>
          <w:tab w:val="left" w:pos="1191"/>
          <w:tab w:val="left" w:pos="1588"/>
          <w:tab w:val="left" w:pos="1985"/>
        </w:tabs>
        <w:rPr>
          <w:ins w:id="228" w:author="ZTE,Fei Xue" w:date="2022-08-10T16:08:24Z"/>
        </w:rPr>
      </w:pPr>
      <w:ins w:id="229" w:author="ZTE,Fei Xue" w:date="2022-08-10T16:08:24Z">
        <w:r>
          <w:rPr/>
          <w:t>The absolute total power measurement shall not exceed the OTA ACLR absolute limit specified in table 6.7.3.5.1-2</w:t>
        </w:r>
      </w:ins>
      <w:ins w:id="230" w:author="ZTE,Fei Xue" w:date="2022-08-10T16:08:24Z">
        <w:r>
          <w:rPr>
            <w:rFonts w:hint="eastAsia" w:eastAsia="宋体"/>
            <w:lang w:val="en-US" w:eastAsia="zh-CN"/>
          </w:rPr>
          <w:t xml:space="preserve"> </w:t>
        </w:r>
      </w:ins>
      <w:ins w:id="231" w:author="ZTE,Fei Xue" w:date="2022-08-10T16:08:24Z">
        <w:r>
          <w:rPr>
            <w:rFonts w:cs="v5.0.0"/>
            <w:lang w:eastAsia="ko-KR"/>
          </w:rPr>
          <w:t>of TS 38.141-2 [2]</w:t>
        </w:r>
      </w:ins>
      <w:ins w:id="232" w:author="ZTE,Fei Xue" w:date="2022-08-10T16:08:24Z">
        <w:r>
          <w:rPr/>
          <w:t>.</w:t>
        </w:r>
      </w:ins>
    </w:p>
    <w:p>
      <w:pPr>
        <w:tabs>
          <w:tab w:val="left" w:pos="794"/>
          <w:tab w:val="left" w:pos="1191"/>
          <w:tab w:val="left" w:pos="1588"/>
          <w:tab w:val="left" w:pos="1985"/>
        </w:tabs>
        <w:rPr>
          <w:ins w:id="233" w:author="ZTE,Fei Xue" w:date="2022-08-10T16:08:24Z"/>
          <w:lang w:eastAsia="ko-KR"/>
        </w:rPr>
      </w:pPr>
      <w:ins w:id="234" w:author="ZTE,Fei Xue" w:date="2022-08-10T16:08:24Z">
        <w:r>
          <w:rPr/>
          <w:t>For operation in non-contiguous spectrum or multiple bands, the OTA ACLR measurement result shall not be less than the OTA ACLR limit specified in table 6.7.3.5.1-2a</w:t>
        </w:r>
      </w:ins>
      <w:ins w:id="235" w:author="ZTE,Fei Xue" w:date="2022-08-10T16:08:24Z">
        <w:r>
          <w:rPr>
            <w:rFonts w:hint="eastAsia" w:eastAsia="宋体"/>
            <w:lang w:val="en-US" w:eastAsia="zh-CN"/>
          </w:rPr>
          <w:t xml:space="preserve"> </w:t>
        </w:r>
      </w:ins>
      <w:ins w:id="236" w:author="ZTE,Fei Xue" w:date="2022-08-10T16:08:24Z">
        <w:r>
          <w:rPr>
            <w:rFonts w:cs="v5.0.0"/>
            <w:lang w:eastAsia="ko-KR"/>
          </w:rPr>
          <w:t>of TS 38.141-2 [2]</w:t>
        </w:r>
      </w:ins>
      <w:ins w:id="237" w:author="ZTE,Fei Xue" w:date="2022-08-10T16:08:24Z">
        <w:r>
          <w:rPr/>
          <w:t>.</w:t>
        </w:r>
      </w:ins>
    </w:p>
    <w:p>
      <w:pPr>
        <w:pStyle w:val="4"/>
        <w:tabs>
          <w:tab w:val="left" w:pos="794"/>
          <w:tab w:val="left" w:pos="1191"/>
          <w:tab w:val="left" w:pos="1588"/>
          <w:tab w:val="left" w:pos="1985"/>
        </w:tabs>
        <w:rPr>
          <w:ins w:id="238" w:author="ZTE,Fei Xue" w:date="2022-08-10T16:08:24Z"/>
        </w:rPr>
      </w:pPr>
      <w:ins w:id="239" w:author="ZTE,Fei Xue" w:date="2022-08-10T16:08:24Z">
        <w:r>
          <w:rPr/>
          <w:t>4.</w:t>
        </w:r>
      </w:ins>
      <w:ins w:id="240" w:author="ZTE,Fei Xue" w:date="2022-08-10T16:08:24Z">
        <w:r>
          <w:rPr>
            <w:rFonts w:hint="eastAsia" w:eastAsia="宋体"/>
            <w:lang w:val="en-US" w:eastAsia="zh-CN"/>
          </w:rPr>
          <w:t>2</w:t>
        </w:r>
      </w:ins>
      <w:ins w:id="241" w:author="ZTE,Fei Xue" w:date="2022-08-10T16:08:24Z">
        <w:r>
          <w:rPr/>
          <w:t>.2</w:t>
        </w:r>
      </w:ins>
      <w:ins w:id="242" w:author="ZTE,Fei Xue" w:date="2022-08-10T16:08:24Z">
        <w:r>
          <w:rPr/>
          <w:tab/>
        </w:r>
      </w:ins>
      <w:ins w:id="243" w:author="ZTE,Fei Xue" w:date="2022-08-10T16:08:24Z">
        <w:r>
          <w:rPr/>
          <w:t>BS type 2-O</w:t>
        </w:r>
      </w:ins>
    </w:p>
    <w:p>
      <w:pPr>
        <w:tabs>
          <w:tab w:val="left" w:pos="794"/>
          <w:tab w:val="left" w:pos="1191"/>
          <w:tab w:val="left" w:pos="1588"/>
          <w:tab w:val="left" w:pos="1985"/>
        </w:tabs>
        <w:rPr>
          <w:ins w:id="244" w:author="ZTE,Fei Xue" w:date="2022-08-10T16:08:24Z"/>
        </w:rPr>
      </w:pPr>
      <w:ins w:id="245" w:author="ZTE,Fei Xue" w:date="2022-08-10T16:08:24Z">
        <w:r>
          <w:rPr/>
          <w:t xml:space="preserve">For the OTA ACLR requirement either the OTA ACLR limits in tables 6.7.3.5.2-1/3 </w:t>
        </w:r>
      </w:ins>
      <w:ins w:id="246" w:author="ZTE,Fei Xue" w:date="2022-08-10T16:08:24Z">
        <w:r>
          <w:rPr>
            <w:rFonts w:cs="v5.0.0"/>
            <w:lang w:eastAsia="ko-KR"/>
          </w:rPr>
          <w:t>of TS 38.141-2</w:t>
        </w:r>
      </w:ins>
      <w:ins w:id="247" w:author="ZTE,Fei Xue" w:date="2022-08-10T16:08:24Z">
        <w:r>
          <w:rPr>
            <w:rFonts w:hint="eastAsia" w:eastAsia="宋体" w:cs="v5.0.0"/>
            <w:lang w:val="en-US" w:eastAsia="zh-CN"/>
          </w:rPr>
          <w:t xml:space="preserve"> </w:t>
        </w:r>
      </w:ins>
      <w:ins w:id="248" w:author="ZTE,Fei Xue" w:date="2022-08-10T16:08:24Z">
        <w:r>
          <w:rPr>
            <w:rFonts w:eastAsia="宋体" w:cs="v5.0.0"/>
            <w:lang w:val="en-US" w:eastAsia="zh-CN"/>
          </w:rPr>
          <w:t xml:space="preserve">[2] </w:t>
        </w:r>
      </w:ins>
      <w:ins w:id="249" w:author="ZTE,Fei Xue" w:date="2022-08-10T16:08:24Z">
        <w:r>
          <w:rPr/>
          <w:t xml:space="preserve">or the OTA ACLR absolute limits in table 6.7.3.5.2-2 </w:t>
        </w:r>
      </w:ins>
      <w:ins w:id="250" w:author="ZTE,Fei Xue" w:date="2022-08-10T16:08:24Z">
        <w:r>
          <w:rPr>
            <w:rFonts w:cs="v5.0.0"/>
            <w:lang w:eastAsia="ko-KR"/>
          </w:rPr>
          <w:t>of TS 38.141-2</w:t>
        </w:r>
      </w:ins>
      <w:ins w:id="251" w:author="ZTE,Fei Xue" w:date="2022-08-10T16:08:24Z">
        <w:r>
          <w:rPr>
            <w:rFonts w:hint="eastAsia" w:eastAsia="宋体" w:cs="v5.0.0"/>
            <w:lang w:val="en-US" w:eastAsia="zh-CN"/>
          </w:rPr>
          <w:t xml:space="preserve"> </w:t>
        </w:r>
      </w:ins>
      <w:ins w:id="252" w:author="ZTE,Fei Xue" w:date="2022-08-10T16:08:24Z">
        <w:r>
          <w:rPr>
            <w:rFonts w:eastAsia="宋体" w:cs="v5.0.0"/>
            <w:lang w:val="en-US" w:eastAsia="zh-CN"/>
          </w:rPr>
          <w:t xml:space="preserve">[2] </w:t>
        </w:r>
      </w:ins>
      <w:ins w:id="253" w:author="ZTE,Fei Xue" w:date="2022-08-10T16:08:24Z">
        <w:r>
          <w:rPr/>
          <w:t xml:space="preserve">shall apply, whichever is less stringent. </w:t>
        </w:r>
      </w:ins>
    </w:p>
    <w:p>
      <w:pPr>
        <w:tabs>
          <w:tab w:val="left" w:pos="794"/>
          <w:tab w:val="left" w:pos="1191"/>
          <w:tab w:val="left" w:pos="1588"/>
          <w:tab w:val="left" w:pos="1985"/>
        </w:tabs>
        <w:rPr>
          <w:ins w:id="254" w:author="ZTE,Fei Xue" w:date="2022-08-10T16:08:24Z"/>
        </w:rPr>
      </w:pPr>
      <w:ins w:id="255" w:author="ZTE,Fei Xue" w:date="2022-08-10T16:08:24Z">
        <w:r>
          <w:rPr>
            <w:lang w:eastAsia="ko-KR"/>
          </w:rPr>
          <w:t xml:space="preserve">The assumed filter for the adjacent channel frequency is defined in table </w:t>
        </w:r>
      </w:ins>
      <w:ins w:id="256" w:author="ZTE,Fei Xue" w:date="2022-08-10T16:08:24Z">
        <w:r>
          <w:rPr>
            <w:rFonts w:cs="v5.0.0"/>
            <w:lang w:eastAsia="ko-KR"/>
          </w:rPr>
          <w:t xml:space="preserve">6.7.3.5.2-4 of TS 38.141-2 [2] </w:t>
        </w:r>
      </w:ins>
      <w:ins w:id="257" w:author="ZTE,Fei Xue" w:date="2022-08-10T16:08:24Z">
        <w:r>
          <w:rPr>
            <w:lang w:eastAsia="ko-KR"/>
          </w:rPr>
          <w:t xml:space="preserve">and the filters on the assigned channels are defined in table </w:t>
        </w:r>
      </w:ins>
      <w:ins w:id="258" w:author="ZTE,Fei Xue" w:date="2022-08-10T16:08:24Z">
        <w:r>
          <w:rPr>
            <w:rFonts w:cs="v5.0.0"/>
            <w:lang w:eastAsia="ko-KR"/>
          </w:rPr>
          <w:t>6.7.3.5.2</w:t>
        </w:r>
      </w:ins>
      <w:ins w:id="259" w:author="ZTE,Fei Xue" w:date="2022-08-10T16:08:24Z">
        <w:r>
          <w:rPr>
            <w:lang w:eastAsia="ko-KR"/>
          </w:rPr>
          <w:t>-5</w:t>
        </w:r>
      </w:ins>
      <w:ins w:id="260" w:author="ZTE,Fei Xue" w:date="2022-08-10T16:08:24Z">
        <w:r>
          <w:rPr>
            <w:rFonts w:cs="v5.0.0"/>
            <w:lang w:eastAsia="ko-KR"/>
          </w:rPr>
          <w:t xml:space="preserve"> of TS 38.141-2 [2]</w:t>
        </w:r>
      </w:ins>
      <w:ins w:id="261" w:author="ZTE,Fei Xue" w:date="2022-08-10T16:08:24Z">
        <w:r>
          <w:rPr>
            <w:lang w:eastAsia="ko-KR"/>
          </w:rPr>
          <w:t>.</w:t>
        </w:r>
      </w:ins>
    </w:p>
    <w:p>
      <w:pPr>
        <w:tabs>
          <w:tab w:val="left" w:pos="794"/>
          <w:tab w:val="left" w:pos="1191"/>
          <w:tab w:val="left" w:pos="1588"/>
          <w:tab w:val="left" w:pos="1985"/>
        </w:tabs>
        <w:rPr>
          <w:ins w:id="262" w:author="ZTE,Fei Xue" w:date="2022-08-10T16:08:24Z"/>
        </w:rPr>
      </w:pPr>
      <w:ins w:id="263" w:author="ZTE,Fei Xue" w:date="2022-08-10T16:08:24Z">
        <w:r>
          <w:rPr/>
          <w:t>The OTA ACLR measurement result shall not be less than the OTA ACLR limit specified in table 6.7.3.5.2-1</w:t>
        </w:r>
      </w:ins>
      <w:ins w:id="264" w:author="ZTE,Fei Xue" w:date="2022-08-10T16:08:24Z">
        <w:r>
          <w:rPr>
            <w:rFonts w:cs="v5.0.0"/>
            <w:lang w:eastAsia="ko-KR"/>
          </w:rPr>
          <w:t>of TS 38.141-2 [2]</w:t>
        </w:r>
      </w:ins>
      <w:ins w:id="265" w:author="ZTE,Fei Xue" w:date="2022-08-10T16:08:24Z">
        <w:r>
          <w:rPr/>
          <w:t>.</w:t>
        </w:r>
      </w:ins>
    </w:p>
    <w:p>
      <w:pPr>
        <w:tabs>
          <w:tab w:val="left" w:pos="794"/>
          <w:tab w:val="left" w:pos="1191"/>
          <w:tab w:val="left" w:pos="1588"/>
          <w:tab w:val="left" w:pos="1985"/>
        </w:tabs>
        <w:rPr>
          <w:ins w:id="266" w:author="ZTE,Fei Xue" w:date="2022-08-10T16:08:24Z"/>
          <w:rFonts w:eastAsia="宋体"/>
          <w:lang w:val="en-US" w:eastAsia="zh-CN"/>
        </w:rPr>
      </w:pPr>
      <w:ins w:id="267" w:author="ZTE,Fei Xue" w:date="2022-08-10T16:08:24Z">
        <w:r>
          <w:rPr/>
          <w:t>The absolute total power measurement shall not exceed the OTA ACLR absolute limit specified in table 6.7.3.5.2-2</w:t>
        </w:r>
      </w:ins>
      <w:ins w:id="268" w:author="ZTE,Fei Xue" w:date="2022-08-10T16:08:24Z">
        <w:r>
          <w:rPr>
            <w:rFonts w:hint="eastAsia" w:eastAsia="宋体"/>
            <w:lang w:val="en-US" w:eastAsia="zh-CN"/>
          </w:rPr>
          <w:t xml:space="preserve"> </w:t>
        </w:r>
      </w:ins>
      <w:ins w:id="269" w:author="ZTE,Fei Xue" w:date="2022-08-10T16:08:24Z">
        <w:r>
          <w:rPr>
            <w:rFonts w:cs="v5.0.0"/>
            <w:lang w:eastAsia="ko-KR"/>
          </w:rPr>
          <w:t>of TS 38.141-2 [2]</w:t>
        </w:r>
      </w:ins>
      <w:ins w:id="270" w:author="ZTE,Fei Xue" w:date="2022-08-10T16:08:24Z">
        <w:r>
          <w:rPr>
            <w:rFonts w:hint="eastAsia" w:eastAsia="宋体" w:cs="v5.0.0"/>
            <w:lang w:val="en-US" w:eastAsia="zh-CN"/>
          </w:rPr>
          <w:t>.</w:t>
        </w:r>
      </w:ins>
    </w:p>
    <w:p>
      <w:pPr>
        <w:tabs>
          <w:tab w:val="left" w:pos="794"/>
          <w:tab w:val="left" w:pos="1191"/>
          <w:tab w:val="left" w:pos="1588"/>
          <w:tab w:val="left" w:pos="1985"/>
        </w:tabs>
        <w:rPr>
          <w:ins w:id="271" w:author="ZTE,Fei Xue" w:date="2022-08-10T16:08:24Z"/>
        </w:rPr>
      </w:pPr>
      <w:ins w:id="272" w:author="ZTE,Fei Xue" w:date="2022-08-10T16:08:24Z">
        <w:r>
          <w:rPr/>
          <w:t>For operation in non-contiguous spectrum, the OTA ACLR measurement result shall not be less than the OTA ACLR limit specified in table 6.7.3.5.2-3</w:t>
        </w:r>
      </w:ins>
      <w:ins w:id="273" w:author="ZTE,Fei Xue" w:date="2022-08-10T16:08:24Z">
        <w:r>
          <w:rPr>
            <w:rFonts w:hint="eastAsia" w:eastAsia="宋体"/>
            <w:lang w:val="en-US" w:eastAsia="zh-CN"/>
          </w:rPr>
          <w:t xml:space="preserve"> </w:t>
        </w:r>
      </w:ins>
      <w:ins w:id="274" w:author="ZTE,Fei Xue" w:date="2022-08-10T16:08:24Z">
        <w:r>
          <w:rPr>
            <w:rFonts w:cs="v5.0.0"/>
            <w:lang w:eastAsia="ko-KR"/>
          </w:rPr>
          <w:t>of TS 38.141-2 [2]</w:t>
        </w:r>
      </w:ins>
      <w:ins w:id="275" w:author="ZTE,Fei Xue" w:date="2022-08-10T16:08:24Z">
        <w:r>
          <w:rPr>
            <w:rFonts w:hint="eastAsia" w:eastAsia="宋体" w:cs="v5.0.0"/>
            <w:lang w:val="en-US" w:eastAsia="zh-CN"/>
          </w:rPr>
          <w:t>.</w:t>
        </w:r>
      </w:ins>
    </w:p>
    <w:p>
      <w:pPr>
        <w:jc w:val="both"/>
        <w:rPr>
          <w:rFonts w:hint="eastAsia"/>
          <w:lang w:val="en-US" w:eastAsia="zh-CN"/>
        </w:rPr>
      </w:pPr>
    </w:p>
    <w:p>
      <w:pPr>
        <w:jc w:val="center"/>
        <w:rPr>
          <w:rFonts w:hint="eastAsia"/>
          <w:lang w:val="en-US" w:eastAsia="zh-CN"/>
        </w:rPr>
      </w:pPr>
      <w:r>
        <w:rPr>
          <w:b/>
          <w:bCs/>
          <w:color w:val="auto"/>
          <w:sz w:val="36"/>
          <w:lang w:val="en-US"/>
        </w:rPr>
        <w:t xml:space="preserve">----- </w:t>
      </w:r>
      <w:r>
        <w:rPr>
          <w:rFonts w:hint="eastAsia"/>
          <w:b/>
          <w:bCs/>
          <w:color w:val="auto"/>
          <w:sz w:val="36"/>
          <w:lang w:val="en-US" w:eastAsia="zh-CN"/>
        </w:rPr>
        <w:t>Next of TP</w:t>
      </w:r>
      <w:r>
        <w:rPr>
          <w:b/>
          <w:bCs/>
          <w:color w:val="auto"/>
          <w:sz w:val="36"/>
          <w:lang w:val="en-US"/>
        </w:rPr>
        <w:t xml:space="preserve"> -----</w:t>
      </w:r>
    </w:p>
    <w:bookmarkEnd w:id="1"/>
    <w:bookmarkEnd w:id="2"/>
    <w:bookmarkEnd w:id="3"/>
    <w:bookmarkEnd w:id="4"/>
    <w:p>
      <w:pPr>
        <w:pStyle w:val="52"/>
        <w:tabs>
          <w:tab w:val="left" w:pos="567"/>
          <w:tab w:val="clear" w:pos="1985"/>
        </w:tabs>
        <w:adjustRightInd w:val="0"/>
        <w:ind w:left="510" w:hanging="510"/>
        <w:rPr>
          <w:highlight w:val="none"/>
        </w:rPr>
      </w:pPr>
      <w:r>
        <w:rPr>
          <w:highlight w:val="none"/>
        </w:rPr>
        <w:t>Conclusions</w:t>
      </w:r>
    </w:p>
    <w:p>
      <w:pPr>
        <w:pStyle w:val="14"/>
        <w:snapToGrid w:val="0"/>
        <w:rPr>
          <w:rFonts w:hint="default" w:eastAsia="宋体"/>
          <w:sz w:val="20"/>
          <w:highlight w:val="none"/>
          <w:lang w:val="en-US" w:eastAsia="zh-CN"/>
        </w:rPr>
      </w:pPr>
      <w:r>
        <w:rPr>
          <w:rFonts w:hint="eastAsia" w:eastAsia="Times New Roman"/>
          <w:kern w:val="0"/>
          <w:sz w:val="20"/>
          <w:szCs w:val="20"/>
          <w:highlight w:val="none"/>
        </w:rPr>
        <w:t>In this contribution,</w:t>
      </w:r>
      <w:r>
        <w:rPr>
          <w:rFonts w:hint="eastAsia"/>
          <w:kern w:val="0"/>
          <w:sz w:val="20"/>
          <w:szCs w:val="20"/>
          <w:highlight w:val="none"/>
          <w:lang w:val="en-US" w:eastAsia="zh-CN"/>
        </w:rPr>
        <w:t xml:space="preserve"> we</w:t>
      </w:r>
      <w:r>
        <w:t xml:space="preserve"> provided </w:t>
      </w:r>
      <w:r>
        <w:rPr>
          <w:rFonts w:hint="eastAsia" w:eastAsia="宋体"/>
          <w:lang w:val="en-US" w:eastAsia="zh-CN"/>
        </w:rPr>
        <w:t>the inputs</w:t>
      </w:r>
      <w:r>
        <w:t xml:space="preserve"> according to the work split </w:t>
      </w:r>
      <w:r>
        <w:rPr>
          <w:rFonts w:hint="eastAsia" w:eastAsia="宋体"/>
          <w:lang w:val="en-US" w:eastAsia="zh-CN"/>
        </w:rPr>
        <w:t>as agreed among interested companies.</w:t>
      </w:r>
    </w:p>
    <w:p>
      <w:pPr>
        <w:pStyle w:val="52"/>
        <w:tabs>
          <w:tab w:val="left" w:pos="567"/>
          <w:tab w:val="clear" w:pos="1985"/>
        </w:tabs>
        <w:adjustRightInd w:val="0"/>
        <w:ind w:left="510" w:hanging="510"/>
        <w:rPr>
          <w:highlight w:val="none"/>
        </w:rPr>
      </w:pPr>
      <w:r>
        <w:rPr>
          <w:highlight w:val="none"/>
        </w:rPr>
        <w:t>References</w:t>
      </w:r>
    </w:p>
    <w:p>
      <w:pPr>
        <w:tabs>
          <w:tab w:val="center" w:pos="4153"/>
          <w:tab w:val="right" w:pos="8306"/>
        </w:tabs>
        <w:ind w:left="567" w:hanging="567"/>
        <w:rPr>
          <w:szCs w:val="20"/>
        </w:rPr>
      </w:pPr>
      <w:r>
        <w:rPr>
          <w:rFonts w:hint="eastAsia"/>
          <w:szCs w:val="20"/>
          <w:lang w:val="en-US" w:eastAsia="zh-CN"/>
        </w:rPr>
        <w:t>[1</w:t>
      </w:r>
      <w:r>
        <w:rPr>
          <w:szCs w:val="20"/>
        </w:rPr>
        <w:t>]</w:t>
      </w:r>
      <w:r>
        <w:rPr>
          <w:szCs w:val="20"/>
        </w:rPr>
        <w:tab/>
      </w:r>
      <w:r>
        <w:rPr>
          <w:szCs w:val="20"/>
        </w:rPr>
        <w:t xml:space="preserve">R4-2119596, “ITU-R Working Party 5D work towards two new recommendations "Generic unwanted emission characteristics of base stations using the terrestrial radio interfaces of IMT-2020" and "Generic unwanted emission characteristics of mobile stations using the terrestrial radio interfaces of IMT-2020"”, </w:t>
      </w:r>
      <w:r>
        <w:rPr>
          <w:lang w:eastAsia="zh-CN"/>
        </w:rPr>
        <w:t>ITU-R Working Party 5D</w:t>
      </w:r>
      <w:r>
        <w:rPr>
          <w:szCs w:val="20"/>
        </w:rPr>
        <w:t>.</w:t>
      </w:r>
    </w:p>
    <w:p>
      <w:pPr>
        <w:tabs>
          <w:tab w:val="center" w:pos="4153"/>
          <w:tab w:val="right" w:pos="8306"/>
        </w:tabs>
        <w:ind w:left="567" w:hanging="567"/>
        <w:rPr>
          <w:szCs w:val="20"/>
        </w:rPr>
      </w:pPr>
      <w:r>
        <w:rPr>
          <w:szCs w:val="20"/>
        </w:rPr>
        <w:t>[2]</w:t>
      </w:r>
      <w:r>
        <w:rPr>
          <w:szCs w:val="20"/>
        </w:rPr>
        <w:tab/>
      </w:r>
      <w:r>
        <w:rPr>
          <w:szCs w:val="20"/>
        </w:rPr>
        <w:t>R4-2120769, LS on work towards two new recommendations "Generic unwanted emission characteristics of base / mobile stations using the terrestrial radio interfaces of IMT-2020</w:t>
      </w:r>
    </w:p>
    <w:p>
      <w:pPr>
        <w:ind w:left="567" w:hanging="567"/>
      </w:pPr>
      <w:r>
        <w:t>[3]</w:t>
      </w:r>
      <w:r>
        <w:tab/>
      </w:r>
      <w:r>
        <w:t>R4-2207262, WF on LS response to ITU-R on Generic unwanted emission (IMT-2020)</w:t>
      </w:r>
    </w:p>
    <w:p>
      <w:pPr>
        <w:ind w:left="567" w:hanging="567"/>
        <w:rPr>
          <w:rFonts w:hint="default" w:eastAsia="宋体"/>
          <w:lang w:val="en-US" w:eastAsia="zh-CN"/>
        </w:rPr>
      </w:pPr>
      <w:r>
        <w:rPr>
          <w:rFonts w:hint="eastAsia"/>
          <w:lang w:val="en-US" w:eastAsia="zh-CN"/>
        </w:rPr>
        <w:t xml:space="preserve">[4]  </w:t>
      </w:r>
      <w:r>
        <w:rPr>
          <w:rFonts w:hint="eastAsia"/>
          <w:szCs w:val="20"/>
          <w:lang w:val="en-US" w:eastAsia="zh-CN"/>
        </w:rPr>
        <w:t xml:space="preserve"> </w:t>
      </w:r>
      <w:r>
        <w:rPr>
          <w:szCs w:val="20"/>
        </w:rPr>
        <w:t>R4-2210648</w:t>
      </w:r>
      <w:r>
        <w:rPr>
          <w:rFonts w:hint="eastAsia"/>
          <w:szCs w:val="20"/>
          <w:lang w:val="en-US" w:eastAsia="zh-CN"/>
        </w:rPr>
        <w:t>,</w:t>
      </w:r>
      <w:r>
        <w:rPr>
          <w:szCs w:val="20"/>
          <w:lang w:eastAsia="zh-CN"/>
        </w:rPr>
        <w:t>WF on LS response to WP5D on Generic unwanted emission (IMT-2020)</w:t>
      </w:r>
      <w:r>
        <w:rPr>
          <w:rFonts w:hint="eastAsia"/>
          <w:szCs w:val="20"/>
          <w:lang w:val="en-US" w:eastAsia="zh-CN"/>
        </w:rPr>
        <w:t>, approved.</w:t>
      </w:r>
    </w:p>
    <w:p>
      <w:pPr>
        <w:pStyle w:val="50"/>
        <w:numPr>
          <w:ilvl w:val="0"/>
          <w:numId w:val="0"/>
        </w:numPr>
        <w:rPr>
          <w:rFonts w:hint="default" w:eastAsia="宋体"/>
          <w:sz w:val="20"/>
          <w:szCs w:val="20"/>
          <w:highlight w:val="none"/>
          <w:lang w:val="en-US" w:eastAsia="zh-CN"/>
        </w:rPr>
      </w:pPr>
    </w:p>
    <w:p>
      <w:pPr>
        <w:pStyle w:val="50"/>
        <w:numPr>
          <w:ilvl w:val="0"/>
          <w:numId w:val="0"/>
        </w:numPr>
        <w:rPr>
          <w:rFonts w:hint="default" w:eastAsia="宋体"/>
          <w:sz w:val="20"/>
          <w:szCs w:val="20"/>
          <w:highlight w:val="none"/>
          <w:lang w:val="en-US" w:eastAsia="zh-CN"/>
        </w:rPr>
      </w:pPr>
    </w:p>
    <w:p>
      <w:pPr>
        <w:pStyle w:val="50"/>
        <w:numPr>
          <w:ilvl w:val="0"/>
          <w:numId w:val="0"/>
        </w:numPr>
        <w:rPr>
          <w:rFonts w:hint="default" w:eastAsia="宋体"/>
          <w:sz w:val="20"/>
          <w:szCs w:val="20"/>
          <w:highlight w:val="none"/>
          <w:lang w:val="en-US" w:eastAsia="zh-CN"/>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3519"/>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2018D4"/>
    <w:rsid w:val="01216B52"/>
    <w:rsid w:val="013F7D36"/>
    <w:rsid w:val="01442D89"/>
    <w:rsid w:val="01594895"/>
    <w:rsid w:val="015C06BF"/>
    <w:rsid w:val="01665472"/>
    <w:rsid w:val="016800B9"/>
    <w:rsid w:val="01791D2E"/>
    <w:rsid w:val="0180426C"/>
    <w:rsid w:val="01821D8F"/>
    <w:rsid w:val="0184108F"/>
    <w:rsid w:val="018C2266"/>
    <w:rsid w:val="0195201D"/>
    <w:rsid w:val="019C3DA8"/>
    <w:rsid w:val="019E3642"/>
    <w:rsid w:val="01A402CD"/>
    <w:rsid w:val="01A742A2"/>
    <w:rsid w:val="01BE34DB"/>
    <w:rsid w:val="01BE6ACE"/>
    <w:rsid w:val="01BF279D"/>
    <w:rsid w:val="01C027D4"/>
    <w:rsid w:val="01C32135"/>
    <w:rsid w:val="01CB7A2C"/>
    <w:rsid w:val="01D518FC"/>
    <w:rsid w:val="01E1598F"/>
    <w:rsid w:val="01F33D9D"/>
    <w:rsid w:val="01F60577"/>
    <w:rsid w:val="020F4070"/>
    <w:rsid w:val="021042F2"/>
    <w:rsid w:val="0212695E"/>
    <w:rsid w:val="02194269"/>
    <w:rsid w:val="021D2604"/>
    <w:rsid w:val="021D5A01"/>
    <w:rsid w:val="021E7ED5"/>
    <w:rsid w:val="02293A2A"/>
    <w:rsid w:val="022F66E0"/>
    <w:rsid w:val="0238292F"/>
    <w:rsid w:val="024C13AB"/>
    <w:rsid w:val="02807A39"/>
    <w:rsid w:val="028748E0"/>
    <w:rsid w:val="02892A7A"/>
    <w:rsid w:val="029342BD"/>
    <w:rsid w:val="029C0C00"/>
    <w:rsid w:val="02B06DC0"/>
    <w:rsid w:val="02B31189"/>
    <w:rsid w:val="02C86D51"/>
    <w:rsid w:val="02CE3DD2"/>
    <w:rsid w:val="02DC6BBC"/>
    <w:rsid w:val="02E3271D"/>
    <w:rsid w:val="02E929C0"/>
    <w:rsid w:val="02F160CA"/>
    <w:rsid w:val="02F573DC"/>
    <w:rsid w:val="02F95CD1"/>
    <w:rsid w:val="030150CB"/>
    <w:rsid w:val="030B4F20"/>
    <w:rsid w:val="03186045"/>
    <w:rsid w:val="031A1DCD"/>
    <w:rsid w:val="031E0FAC"/>
    <w:rsid w:val="031E4C95"/>
    <w:rsid w:val="032E4DBB"/>
    <w:rsid w:val="03332CAE"/>
    <w:rsid w:val="03343BC7"/>
    <w:rsid w:val="033F52A3"/>
    <w:rsid w:val="03402EB3"/>
    <w:rsid w:val="0354325C"/>
    <w:rsid w:val="035C4C68"/>
    <w:rsid w:val="03651217"/>
    <w:rsid w:val="03687ADD"/>
    <w:rsid w:val="036A231E"/>
    <w:rsid w:val="03774924"/>
    <w:rsid w:val="03822F79"/>
    <w:rsid w:val="039A4B34"/>
    <w:rsid w:val="039B69FD"/>
    <w:rsid w:val="03A32E58"/>
    <w:rsid w:val="03C0647A"/>
    <w:rsid w:val="03CA0E7F"/>
    <w:rsid w:val="03D4427A"/>
    <w:rsid w:val="03E54642"/>
    <w:rsid w:val="03F54B29"/>
    <w:rsid w:val="03FF3D36"/>
    <w:rsid w:val="04127443"/>
    <w:rsid w:val="041875C1"/>
    <w:rsid w:val="04252816"/>
    <w:rsid w:val="04376B0F"/>
    <w:rsid w:val="04396272"/>
    <w:rsid w:val="0444783F"/>
    <w:rsid w:val="044753DC"/>
    <w:rsid w:val="045E1DEE"/>
    <w:rsid w:val="04786ED3"/>
    <w:rsid w:val="047E4DD2"/>
    <w:rsid w:val="048829D4"/>
    <w:rsid w:val="04996F65"/>
    <w:rsid w:val="04C637CA"/>
    <w:rsid w:val="04D326E5"/>
    <w:rsid w:val="04E2122A"/>
    <w:rsid w:val="04E260E1"/>
    <w:rsid w:val="051034CD"/>
    <w:rsid w:val="051F43BC"/>
    <w:rsid w:val="053E1AC2"/>
    <w:rsid w:val="05583DC1"/>
    <w:rsid w:val="057C2514"/>
    <w:rsid w:val="05816D10"/>
    <w:rsid w:val="05930F73"/>
    <w:rsid w:val="05940F3F"/>
    <w:rsid w:val="05B173DC"/>
    <w:rsid w:val="05B27D07"/>
    <w:rsid w:val="05B658ED"/>
    <w:rsid w:val="05BC40D4"/>
    <w:rsid w:val="05BE42A5"/>
    <w:rsid w:val="05D16BC6"/>
    <w:rsid w:val="05E660EA"/>
    <w:rsid w:val="05EE3B4E"/>
    <w:rsid w:val="060D249E"/>
    <w:rsid w:val="06111076"/>
    <w:rsid w:val="062D742E"/>
    <w:rsid w:val="06474EFD"/>
    <w:rsid w:val="06493A8C"/>
    <w:rsid w:val="064A35EA"/>
    <w:rsid w:val="064B521E"/>
    <w:rsid w:val="064C2727"/>
    <w:rsid w:val="065740AF"/>
    <w:rsid w:val="067570AB"/>
    <w:rsid w:val="06771E8E"/>
    <w:rsid w:val="067B7198"/>
    <w:rsid w:val="067D28AB"/>
    <w:rsid w:val="06836FEC"/>
    <w:rsid w:val="068523FB"/>
    <w:rsid w:val="068C6317"/>
    <w:rsid w:val="06A32A23"/>
    <w:rsid w:val="06A55EB9"/>
    <w:rsid w:val="06AE0568"/>
    <w:rsid w:val="06B548E2"/>
    <w:rsid w:val="06BA7F49"/>
    <w:rsid w:val="06BB4F9D"/>
    <w:rsid w:val="06C72EBF"/>
    <w:rsid w:val="06C85B58"/>
    <w:rsid w:val="06E45BB0"/>
    <w:rsid w:val="06F30672"/>
    <w:rsid w:val="06F35A7A"/>
    <w:rsid w:val="06F35AB6"/>
    <w:rsid w:val="06F66B05"/>
    <w:rsid w:val="06FD4A62"/>
    <w:rsid w:val="0708086F"/>
    <w:rsid w:val="072B7E46"/>
    <w:rsid w:val="072F2139"/>
    <w:rsid w:val="07436058"/>
    <w:rsid w:val="074E566F"/>
    <w:rsid w:val="074F3DF9"/>
    <w:rsid w:val="07524198"/>
    <w:rsid w:val="07537C92"/>
    <w:rsid w:val="075670A4"/>
    <w:rsid w:val="075E667A"/>
    <w:rsid w:val="07660D5A"/>
    <w:rsid w:val="076F4BA4"/>
    <w:rsid w:val="077F542D"/>
    <w:rsid w:val="077F5D16"/>
    <w:rsid w:val="07817B19"/>
    <w:rsid w:val="07916BE4"/>
    <w:rsid w:val="079533F3"/>
    <w:rsid w:val="07A2728D"/>
    <w:rsid w:val="07AA3E51"/>
    <w:rsid w:val="07CB3B07"/>
    <w:rsid w:val="07D835FB"/>
    <w:rsid w:val="07DD018B"/>
    <w:rsid w:val="07E014BE"/>
    <w:rsid w:val="07E85751"/>
    <w:rsid w:val="07ED39FA"/>
    <w:rsid w:val="0800676F"/>
    <w:rsid w:val="08171593"/>
    <w:rsid w:val="0835476E"/>
    <w:rsid w:val="08367FC2"/>
    <w:rsid w:val="08377B7A"/>
    <w:rsid w:val="084E0029"/>
    <w:rsid w:val="085D6C7E"/>
    <w:rsid w:val="08611CAF"/>
    <w:rsid w:val="0865781A"/>
    <w:rsid w:val="0866133E"/>
    <w:rsid w:val="087E046C"/>
    <w:rsid w:val="08813C88"/>
    <w:rsid w:val="08942BDF"/>
    <w:rsid w:val="089852F1"/>
    <w:rsid w:val="08990610"/>
    <w:rsid w:val="089B5449"/>
    <w:rsid w:val="089D6B7D"/>
    <w:rsid w:val="08AC6E95"/>
    <w:rsid w:val="08B21918"/>
    <w:rsid w:val="08B40442"/>
    <w:rsid w:val="08B94847"/>
    <w:rsid w:val="08C14001"/>
    <w:rsid w:val="08E84183"/>
    <w:rsid w:val="08FC0C01"/>
    <w:rsid w:val="09016732"/>
    <w:rsid w:val="09127CF4"/>
    <w:rsid w:val="092234B5"/>
    <w:rsid w:val="092C26C9"/>
    <w:rsid w:val="093A346A"/>
    <w:rsid w:val="0953050B"/>
    <w:rsid w:val="09546457"/>
    <w:rsid w:val="09582472"/>
    <w:rsid w:val="096308E4"/>
    <w:rsid w:val="096913F9"/>
    <w:rsid w:val="096B649C"/>
    <w:rsid w:val="096F1D52"/>
    <w:rsid w:val="09713F26"/>
    <w:rsid w:val="09796C44"/>
    <w:rsid w:val="098344BC"/>
    <w:rsid w:val="098A1B59"/>
    <w:rsid w:val="099D22A1"/>
    <w:rsid w:val="09A64698"/>
    <w:rsid w:val="09AC5074"/>
    <w:rsid w:val="09AD07F3"/>
    <w:rsid w:val="09B14A34"/>
    <w:rsid w:val="09D51364"/>
    <w:rsid w:val="09E14486"/>
    <w:rsid w:val="0A0254B8"/>
    <w:rsid w:val="0A093274"/>
    <w:rsid w:val="0A145E2C"/>
    <w:rsid w:val="0A223227"/>
    <w:rsid w:val="0A22459E"/>
    <w:rsid w:val="0A2705E1"/>
    <w:rsid w:val="0A2A6A0B"/>
    <w:rsid w:val="0A312533"/>
    <w:rsid w:val="0A3A0D5D"/>
    <w:rsid w:val="0A5056C6"/>
    <w:rsid w:val="0A5060D6"/>
    <w:rsid w:val="0A5F4C2E"/>
    <w:rsid w:val="0A6748DD"/>
    <w:rsid w:val="0A7200B0"/>
    <w:rsid w:val="0A771CA5"/>
    <w:rsid w:val="0A7C58EC"/>
    <w:rsid w:val="0A7F11A2"/>
    <w:rsid w:val="0A843B9D"/>
    <w:rsid w:val="0A8621F2"/>
    <w:rsid w:val="0A8C711B"/>
    <w:rsid w:val="0A8F1F9F"/>
    <w:rsid w:val="0A9B6BF5"/>
    <w:rsid w:val="0AA0107B"/>
    <w:rsid w:val="0AB329A9"/>
    <w:rsid w:val="0ABA55D8"/>
    <w:rsid w:val="0ACD4245"/>
    <w:rsid w:val="0AD57FD6"/>
    <w:rsid w:val="0ADD2E01"/>
    <w:rsid w:val="0ADD7B55"/>
    <w:rsid w:val="0AE27407"/>
    <w:rsid w:val="0B110AC0"/>
    <w:rsid w:val="0B1157EF"/>
    <w:rsid w:val="0B1765E0"/>
    <w:rsid w:val="0B1C1D7C"/>
    <w:rsid w:val="0B1D7D2B"/>
    <w:rsid w:val="0B22066E"/>
    <w:rsid w:val="0B2643BE"/>
    <w:rsid w:val="0B3F2432"/>
    <w:rsid w:val="0B4D5218"/>
    <w:rsid w:val="0B622E13"/>
    <w:rsid w:val="0B651A68"/>
    <w:rsid w:val="0B717521"/>
    <w:rsid w:val="0B724546"/>
    <w:rsid w:val="0B884E90"/>
    <w:rsid w:val="0B892782"/>
    <w:rsid w:val="0B8A7089"/>
    <w:rsid w:val="0BB2460A"/>
    <w:rsid w:val="0BB41CFB"/>
    <w:rsid w:val="0BB53F3C"/>
    <w:rsid w:val="0BBF1A77"/>
    <w:rsid w:val="0BC739F0"/>
    <w:rsid w:val="0BCE3CD8"/>
    <w:rsid w:val="0BDB5584"/>
    <w:rsid w:val="0BE17727"/>
    <w:rsid w:val="0BF427F9"/>
    <w:rsid w:val="0C0C632D"/>
    <w:rsid w:val="0C103EA9"/>
    <w:rsid w:val="0C120111"/>
    <w:rsid w:val="0C13737A"/>
    <w:rsid w:val="0C37145B"/>
    <w:rsid w:val="0C3C0AB0"/>
    <w:rsid w:val="0C554344"/>
    <w:rsid w:val="0C6038EF"/>
    <w:rsid w:val="0C654C73"/>
    <w:rsid w:val="0C751214"/>
    <w:rsid w:val="0C780533"/>
    <w:rsid w:val="0C81795C"/>
    <w:rsid w:val="0C85742B"/>
    <w:rsid w:val="0C873353"/>
    <w:rsid w:val="0C8B4B61"/>
    <w:rsid w:val="0C8D6973"/>
    <w:rsid w:val="0C9A4387"/>
    <w:rsid w:val="0C9D3F03"/>
    <w:rsid w:val="0CA92BAC"/>
    <w:rsid w:val="0CB471A1"/>
    <w:rsid w:val="0CB90F2E"/>
    <w:rsid w:val="0D0213CD"/>
    <w:rsid w:val="0D04575D"/>
    <w:rsid w:val="0D0612B8"/>
    <w:rsid w:val="0D066A9C"/>
    <w:rsid w:val="0D0714BC"/>
    <w:rsid w:val="0D1A52C8"/>
    <w:rsid w:val="0D2767B5"/>
    <w:rsid w:val="0D3E327E"/>
    <w:rsid w:val="0D3F13F2"/>
    <w:rsid w:val="0D5800C7"/>
    <w:rsid w:val="0D6A353C"/>
    <w:rsid w:val="0D895EC8"/>
    <w:rsid w:val="0D904522"/>
    <w:rsid w:val="0D976014"/>
    <w:rsid w:val="0D9D22EC"/>
    <w:rsid w:val="0DA060E8"/>
    <w:rsid w:val="0DCE36F3"/>
    <w:rsid w:val="0DD621E4"/>
    <w:rsid w:val="0DDE1317"/>
    <w:rsid w:val="0DDE3329"/>
    <w:rsid w:val="0DEA5803"/>
    <w:rsid w:val="0DF12B69"/>
    <w:rsid w:val="0DFB57CF"/>
    <w:rsid w:val="0E0313B1"/>
    <w:rsid w:val="0E045D64"/>
    <w:rsid w:val="0E0D1A47"/>
    <w:rsid w:val="0E1C35A5"/>
    <w:rsid w:val="0E3217E8"/>
    <w:rsid w:val="0E387AA5"/>
    <w:rsid w:val="0E400D03"/>
    <w:rsid w:val="0E5E2B07"/>
    <w:rsid w:val="0E672503"/>
    <w:rsid w:val="0E771E51"/>
    <w:rsid w:val="0E7A2A61"/>
    <w:rsid w:val="0E8118C0"/>
    <w:rsid w:val="0E890A91"/>
    <w:rsid w:val="0E9A17E3"/>
    <w:rsid w:val="0EA11114"/>
    <w:rsid w:val="0EA35AC0"/>
    <w:rsid w:val="0EAA3A14"/>
    <w:rsid w:val="0EB34961"/>
    <w:rsid w:val="0EB9447E"/>
    <w:rsid w:val="0EBC4639"/>
    <w:rsid w:val="0EBF6F3A"/>
    <w:rsid w:val="0EC468A2"/>
    <w:rsid w:val="0EC579D0"/>
    <w:rsid w:val="0ECC4066"/>
    <w:rsid w:val="0ECE7C5F"/>
    <w:rsid w:val="0EF75D05"/>
    <w:rsid w:val="0EFE2ACB"/>
    <w:rsid w:val="0F0D240A"/>
    <w:rsid w:val="0F113699"/>
    <w:rsid w:val="0F12247A"/>
    <w:rsid w:val="0F1D0ECD"/>
    <w:rsid w:val="0F342BDC"/>
    <w:rsid w:val="0F364BC2"/>
    <w:rsid w:val="0F3875CE"/>
    <w:rsid w:val="0F397DDA"/>
    <w:rsid w:val="0F3A630E"/>
    <w:rsid w:val="0F3B1C05"/>
    <w:rsid w:val="0F455F85"/>
    <w:rsid w:val="0F49564D"/>
    <w:rsid w:val="0F4C5995"/>
    <w:rsid w:val="0F4D1918"/>
    <w:rsid w:val="0F5075AE"/>
    <w:rsid w:val="0F521719"/>
    <w:rsid w:val="0F584757"/>
    <w:rsid w:val="0F7C4621"/>
    <w:rsid w:val="0F7E4DAF"/>
    <w:rsid w:val="0F80243B"/>
    <w:rsid w:val="0F811B7A"/>
    <w:rsid w:val="0F952894"/>
    <w:rsid w:val="0FA26E81"/>
    <w:rsid w:val="0FAD0019"/>
    <w:rsid w:val="0FAD3299"/>
    <w:rsid w:val="0FB261C9"/>
    <w:rsid w:val="0FB31343"/>
    <w:rsid w:val="0FC12836"/>
    <w:rsid w:val="0FD95333"/>
    <w:rsid w:val="0FEC6EF6"/>
    <w:rsid w:val="10045EE6"/>
    <w:rsid w:val="1035409F"/>
    <w:rsid w:val="1037078D"/>
    <w:rsid w:val="103A7991"/>
    <w:rsid w:val="10413A4E"/>
    <w:rsid w:val="10462479"/>
    <w:rsid w:val="104B2D15"/>
    <w:rsid w:val="1055527C"/>
    <w:rsid w:val="10674DB0"/>
    <w:rsid w:val="106D678B"/>
    <w:rsid w:val="107374A2"/>
    <w:rsid w:val="10746083"/>
    <w:rsid w:val="10836F99"/>
    <w:rsid w:val="10854B48"/>
    <w:rsid w:val="10886883"/>
    <w:rsid w:val="108A2129"/>
    <w:rsid w:val="10906619"/>
    <w:rsid w:val="10924B2D"/>
    <w:rsid w:val="10953B42"/>
    <w:rsid w:val="10A1328B"/>
    <w:rsid w:val="10AC5527"/>
    <w:rsid w:val="10B311A9"/>
    <w:rsid w:val="10B7486E"/>
    <w:rsid w:val="10B91C2C"/>
    <w:rsid w:val="10CC5735"/>
    <w:rsid w:val="10FA45D2"/>
    <w:rsid w:val="11024527"/>
    <w:rsid w:val="110A4489"/>
    <w:rsid w:val="11150F62"/>
    <w:rsid w:val="111A28E5"/>
    <w:rsid w:val="112F54D2"/>
    <w:rsid w:val="1133321C"/>
    <w:rsid w:val="113A69A5"/>
    <w:rsid w:val="11461F96"/>
    <w:rsid w:val="114C3CA8"/>
    <w:rsid w:val="114D3A1D"/>
    <w:rsid w:val="11533C67"/>
    <w:rsid w:val="11576536"/>
    <w:rsid w:val="11607F73"/>
    <w:rsid w:val="11724B20"/>
    <w:rsid w:val="117561EB"/>
    <w:rsid w:val="117824F0"/>
    <w:rsid w:val="117D1539"/>
    <w:rsid w:val="117E2370"/>
    <w:rsid w:val="11847341"/>
    <w:rsid w:val="11AC7561"/>
    <w:rsid w:val="11AF439E"/>
    <w:rsid w:val="11B26759"/>
    <w:rsid w:val="11B66269"/>
    <w:rsid w:val="11BA0839"/>
    <w:rsid w:val="11C644EC"/>
    <w:rsid w:val="11D4573A"/>
    <w:rsid w:val="11EE7C9F"/>
    <w:rsid w:val="11F267E8"/>
    <w:rsid w:val="11F427FC"/>
    <w:rsid w:val="1210456D"/>
    <w:rsid w:val="12134828"/>
    <w:rsid w:val="12143598"/>
    <w:rsid w:val="121729B6"/>
    <w:rsid w:val="122C6138"/>
    <w:rsid w:val="12396B0A"/>
    <w:rsid w:val="123A52C3"/>
    <w:rsid w:val="123D521F"/>
    <w:rsid w:val="125A02CC"/>
    <w:rsid w:val="12845278"/>
    <w:rsid w:val="128E70AD"/>
    <w:rsid w:val="12A45BB3"/>
    <w:rsid w:val="12AC51B9"/>
    <w:rsid w:val="12B1068C"/>
    <w:rsid w:val="12BC3C60"/>
    <w:rsid w:val="12C77089"/>
    <w:rsid w:val="12CB4026"/>
    <w:rsid w:val="12D16C9D"/>
    <w:rsid w:val="12D20ECB"/>
    <w:rsid w:val="12D44880"/>
    <w:rsid w:val="12D93C20"/>
    <w:rsid w:val="12DD694C"/>
    <w:rsid w:val="12F538D3"/>
    <w:rsid w:val="12F85F0D"/>
    <w:rsid w:val="131046DE"/>
    <w:rsid w:val="131B2229"/>
    <w:rsid w:val="131B463A"/>
    <w:rsid w:val="131D12BF"/>
    <w:rsid w:val="132625C2"/>
    <w:rsid w:val="132809B7"/>
    <w:rsid w:val="132A7435"/>
    <w:rsid w:val="1332077D"/>
    <w:rsid w:val="133B5756"/>
    <w:rsid w:val="134010C1"/>
    <w:rsid w:val="135E281A"/>
    <w:rsid w:val="135F5E4E"/>
    <w:rsid w:val="136357BE"/>
    <w:rsid w:val="137614C7"/>
    <w:rsid w:val="137F1B10"/>
    <w:rsid w:val="1382164E"/>
    <w:rsid w:val="13960BDA"/>
    <w:rsid w:val="13966FC4"/>
    <w:rsid w:val="13AB3B97"/>
    <w:rsid w:val="13AE718A"/>
    <w:rsid w:val="13B35E26"/>
    <w:rsid w:val="13B66BD2"/>
    <w:rsid w:val="13BF66BA"/>
    <w:rsid w:val="13CA31CB"/>
    <w:rsid w:val="13CD1105"/>
    <w:rsid w:val="13DC36E2"/>
    <w:rsid w:val="13E846F3"/>
    <w:rsid w:val="13FD70FF"/>
    <w:rsid w:val="13FE285E"/>
    <w:rsid w:val="14087BA3"/>
    <w:rsid w:val="14220CA7"/>
    <w:rsid w:val="143D1FC3"/>
    <w:rsid w:val="144442DA"/>
    <w:rsid w:val="144C6544"/>
    <w:rsid w:val="146D49E6"/>
    <w:rsid w:val="14812D74"/>
    <w:rsid w:val="14836C15"/>
    <w:rsid w:val="14862300"/>
    <w:rsid w:val="14871DAF"/>
    <w:rsid w:val="148C00A0"/>
    <w:rsid w:val="14A82A63"/>
    <w:rsid w:val="14AC01E3"/>
    <w:rsid w:val="14AC358C"/>
    <w:rsid w:val="14B76730"/>
    <w:rsid w:val="14C61010"/>
    <w:rsid w:val="14DE753E"/>
    <w:rsid w:val="14ED3965"/>
    <w:rsid w:val="14F51028"/>
    <w:rsid w:val="14F549EC"/>
    <w:rsid w:val="14F92549"/>
    <w:rsid w:val="14FD4800"/>
    <w:rsid w:val="15157DF4"/>
    <w:rsid w:val="151B0462"/>
    <w:rsid w:val="151C45D8"/>
    <w:rsid w:val="15251696"/>
    <w:rsid w:val="1528509D"/>
    <w:rsid w:val="15290336"/>
    <w:rsid w:val="153C2FC8"/>
    <w:rsid w:val="155424D6"/>
    <w:rsid w:val="155B1745"/>
    <w:rsid w:val="155F651D"/>
    <w:rsid w:val="15655F19"/>
    <w:rsid w:val="157348EB"/>
    <w:rsid w:val="15787FE5"/>
    <w:rsid w:val="157E21FE"/>
    <w:rsid w:val="15AA7A19"/>
    <w:rsid w:val="15AC5259"/>
    <w:rsid w:val="15B06B12"/>
    <w:rsid w:val="15B75136"/>
    <w:rsid w:val="15BE3D9D"/>
    <w:rsid w:val="15D4474D"/>
    <w:rsid w:val="15D7597F"/>
    <w:rsid w:val="160C437B"/>
    <w:rsid w:val="16160429"/>
    <w:rsid w:val="161B47ED"/>
    <w:rsid w:val="161C3234"/>
    <w:rsid w:val="162B2998"/>
    <w:rsid w:val="163173A3"/>
    <w:rsid w:val="1641433F"/>
    <w:rsid w:val="165C4863"/>
    <w:rsid w:val="1663476A"/>
    <w:rsid w:val="166C0D1B"/>
    <w:rsid w:val="167344C7"/>
    <w:rsid w:val="16785986"/>
    <w:rsid w:val="16794785"/>
    <w:rsid w:val="16853FE3"/>
    <w:rsid w:val="1695742C"/>
    <w:rsid w:val="169D1595"/>
    <w:rsid w:val="16A65B92"/>
    <w:rsid w:val="16AD0A57"/>
    <w:rsid w:val="16BA18A0"/>
    <w:rsid w:val="16C41FCF"/>
    <w:rsid w:val="16DC6856"/>
    <w:rsid w:val="16E7220A"/>
    <w:rsid w:val="16F7773E"/>
    <w:rsid w:val="16FC4548"/>
    <w:rsid w:val="16FD7F89"/>
    <w:rsid w:val="170133DA"/>
    <w:rsid w:val="170259E1"/>
    <w:rsid w:val="17026088"/>
    <w:rsid w:val="170353FD"/>
    <w:rsid w:val="171053FC"/>
    <w:rsid w:val="17343071"/>
    <w:rsid w:val="17382580"/>
    <w:rsid w:val="17521FA1"/>
    <w:rsid w:val="175E4288"/>
    <w:rsid w:val="176C704A"/>
    <w:rsid w:val="17844C56"/>
    <w:rsid w:val="178D3A05"/>
    <w:rsid w:val="17A30F12"/>
    <w:rsid w:val="17BA48D6"/>
    <w:rsid w:val="17C535A1"/>
    <w:rsid w:val="17CD5EE0"/>
    <w:rsid w:val="17D36506"/>
    <w:rsid w:val="17D77CA7"/>
    <w:rsid w:val="17DD34AB"/>
    <w:rsid w:val="17DE250B"/>
    <w:rsid w:val="17ED77E1"/>
    <w:rsid w:val="17FC272C"/>
    <w:rsid w:val="17FE0B0A"/>
    <w:rsid w:val="17FE0C9F"/>
    <w:rsid w:val="17FE25BE"/>
    <w:rsid w:val="17FF3C9D"/>
    <w:rsid w:val="180A527C"/>
    <w:rsid w:val="181A33EC"/>
    <w:rsid w:val="18235E85"/>
    <w:rsid w:val="18261E24"/>
    <w:rsid w:val="182D5CCE"/>
    <w:rsid w:val="18331DAD"/>
    <w:rsid w:val="186811F1"/>
    <w:rsid w:val="186B15D6"/>
    <w:rsid w:val="186C1DBE"/>
    <w:rsid w:val="186E738D"/>
    <w:rsid w:val="187640ED"/>
    <w:rsid w:val="18804AA7"/>
    <w:rsid w:val="18A16B9A"/>
    <w:rsid w:val="18AF5199"/>
    <w:rsid w:val="18B417E1"/>
    <w:rsid w:val="18B529F0"/>
    <w:rsid w:val="18D979C0"/>
    <w:rsid w:val="18E67034"/>
    <w:rsid w:val="18E872D7"/>
    <w:rsid w:val="18F3471F"/>
    <w:rsid w:val="18F931E6"/>
    <w:rsid w:val="18FA042B"/>
    <w:rsid w:val="18FE4771"/>
    <w:rsid w:val="19023C76"/>
    <w:rsid w:val="19046384"/>
    <w:rsid w:val="19200B97"/>
    <w:rsid w:val="19267DCF"/>
    <w:rsid w:val="192A5704"/>
    <w:rsid w:val="193774B0"/>
    <w:rsid w:val="194A1ACB"/>
    <w:rsid w:val="19537076"/>
    <w:rsid w:val="195621A4"/>
    <w:rsid w:val="19564B19"/>
    <w:rsid w:val="195E2D4F"/>
    <w:rsid w:val="195F336A"/>
    <w:rsid w:val="196A0432"/>
    <w:rsid w:val="196C51C5"/>
    <w:rsid w:val="19720BF1"/>
    <w:rsid w:val="19764535"/>
    <w:rsid w:val="198374F4"/>
    <w:rsid w:val="1989194D"/>
    <w:rsid w:val="19894C83"/>
    <w:rsid w:val="19A112B3"/>
    <w:rsid w:val="19A7296F"/>
    <w:rsid w:val="19B94DE5"/>
    <w:rsid w:val="19BB7983"/>
    <w:rsid w:val="19D76F77"/>
    <w:rsid w:val="19DE7440"/>
    <w:rsid w:val="19FC7F6C"/>
    <w:rsid w:val="1A045B87"/>
    <w:rsid w:val="1A5F7253"/>
    <w:rsid w:val="1A650277"/>
    <w:rsid w:val="1A725418"/>
    <w:rsid w:val="1A7A2EF9"/>
    <w:rsid w:val="1A7F4EDC"/>
    <w:rsid w:val="1A813E2C"/>
    <w:rsid w:val="1A8F2FDB"/>
    <w:rsid w:val="1A960E81"/>
    <w:rsid w:val="1A9A0C93"/>
    <w:rsid w:val="1AB02AE4"/>
    <w:rsid w:val="1AB359A1"/>
    <w:rsid w:val="1ABD31B9"/>
    <w:rsid w:val="1ABF3A95"/>
    <w:rsid w:val="1AC91D4C"/>
    <w:rsid w:val="1ACE2A77"/>
    <w:rsid w:val="1AD55B02"/>
    <w:rsid w:val="1ADA6731"/>
    <w:rsid w:val="1ADC2627"/>
    <w:rsid w:val="1AF06C95"/>
    <w:rsid w:val="1AF34AE5"/>
    <w:rsid w:val="1AF3712C"/>
    <w:rsid w:val="1AF84C8C"/>
    <w:rsid w:val="1AFE2079"/>
    <w:rsid w:val="1B00502A"/>
    <w:rsid w:val="1B0B3B20"/>
    <w:rsid w:val="1B1613A0"/>
    <w:rsid w:val="1B2A7E36"/>
    <w:rsid w:val="1B324397"/>
    <w:rsid w:val="1B372EB9"/>
    <w:rsid w:val="1B3B7DD1"/>
    <w:rsid w:val="1B40005E"/>
    <w:rsid w:val="1B4268B4"/>
    <w:rsid w:val="1B5D3106"/>
    <w:rsid w:val="1B611C49"/>
    <w:rsid w:val="1B7906CE"/>
    <w:rsid w:val="1B7D07F3"/>
    <w:rsid w:val="1B831B2B"/>
    <w:rsid w:val="1B87258C"/>
    <w:rsid w:val="1BA57F07"/>
    <w:rsid w:val="1BAA3905"/>
    <w:rsid w:val="1BB01F6E"/>
    <w:rsid w:val="1BB848C7"/>
    <w:rsid w:val="1BCA7505"/>
    <w:rsid w:val="1BD91032"/>
    <w:rsid w:val="1BF768CD"/>
    <w:rsid w:val="1C0D0258"/>
    <w:rsid w:val="1C0D60C9"/>
    <w:rsid w:val="1C206F70"/>
    <w:rsid w:val="1C33796F"/>
    <w:rsid w:val="1C341EE3"/>
    <w:rsid w:val="1C441419"/>
    <w:rsid w:val="1C561E66"/>
    <w:rsid w:val="1C5B3DCB"/>
    <w:rsid w:val="1C6D4144"/>
    <w:rsid w:val="1C714AE1"/>
    <w:rsid w:val="1C726EC3"/>
    <w:rsid w:val="1C793EB9"/>
    <w:rsid w:val="1C807142"/>
    <w:rsid w:val="1C9A166E"/>
    <w:rsid w:val="1CA20438"/>
    <w:rsid w:val="1CA27BD1"/>
    <w:rsid w:val="1CAA7318"/>
    <w:rsid w:val="1CB702E9"/>
    <w:rsid w:val="1CBE5026"/>
    <w:rsid w:val="1CF333A5"/>
    <w:rsid w:val="1D031DDA"/>
    <w:rsid w:val="1D0B731D"/>
    <w:rsid w:val="1D2054C4"/>
    <w:rsid w:val="1D301DA2"/>
    <w:rsid w:val="1D4969F4"/>
    <w:rsid w:val="1D4C117F"/>
    <w:rsid w:val="1D563E2F"/>
    <w:rsid w:val="1D5A17CD"/>
    <w:rsid w:val="1D684015"/>
    <w:rsid w:val="1D6F79AF"/>
    <w:rsid w:val="1D7A640D"/>
    <w:rsid w:val="1D8F5B72"/>
    <w:rsid w:val="1D8F5B9C"/>
    <w:rsid w:val="1D8F6826"/>
    <w:rsid w:val="1D9C5DA0"/>
    <w:rsid w:val="1D9F462B"/>
    <w:rsid w:val="1DA265B5"/>
    <w:rsid w:val="1DB85F91"/>
    <w:rsid w:val="1DBE19DA"/>
    <w:rsid w:val="1DEC45ED"/>
    <w:rsid w:val="1E167765"/>
    <w:rsid w:val="1E1D7E95"/>
    <w:rsid w:val="1E2162EA"/>
    <w:rsid w:val="1E224747"/>
    <w:rsid w:val="1E304B88"/>
    <w:rsid w:val="1E33442C"/>
    <w:rsid w:val="1E3E02E7"/>
    <w:rsid w:val="1E4A4A1A"/>
    <w:rsid w:val="1E5D1043"/>
    <w:rsid w:val="1E6703B7"/>
    <w:rsid w:val="1E680B85"/>
    <w:rsid w:val="1E7F18FC"/>
    <w:rsid w:val="1E9D4737"/>
    <w:rsid w:val="1E9D55A8"/>
    <w:rsid w:val="1EA13E87"/>
    <w:rsid w:val="1EC11B39"/>
    <w:rsid w:val="1EC36E01"/>
    <w:rsid w:val="1ED94E25"/>
    <w:rsid w:val="1EDB6C5F"/>
    <w:rsid w:val="1EE6740D"/>
    <w:rsid w:val="1F141EF2"/>
    <w:rsid w:val="1F204D46"/>
    <w:rsid w:val="1F212A54"/>
    <w:rsid w:val="1F303EA7"/>
    <w:rsid w:val="1F3C6AF7"/>
    <w:rsid w:val="1F405E44"/>
    <w:rsid w:val="1F4E681F"/>
    <w:rsid w:val="1F5324C1"/>
    <w:rsid w:val="1F59771F"/>
    <w:rsid w:val="1F65424C"/>
    <w:rsid w:val="1F6833F6"/>
    <w:rsid w:val="1F7959F4"/>
    <w:rsid w:val="1F7977D8"/>
    <w:rsid w:val="1F7C19E4"/>
    <w:rsid w:val="1F83562C"/>
    <w:rsid w:val="1FB63655"/>
    <w:rsid w:val="1FBD7AAE"/>
    <w:rsid w:val="1FBE77B2"/>
    <w:rsid w:val="1FC26AB9"/>
    <w:rsid w:val="1FE91483"/>
    <w:rsid w:val="1FED166B"/>
    <w:rsid w:val="1FF05FBA"/>
    <w:rsid w:val="2000119F"/>
    <w:rsid w:val="20023827"/>
    <w:rsid w:val="20107ED3"/>
    <w:rsid w:val="20132E8D"/>
    <w:rsid w:val="201359DF"/>
    <w:rsid w:val="20173B09"/>
    <w:rsid w:val="201C304F"/>
    <w:rsid w:val="203B1416"/>
    <w:rsid w:val="203C2005"/>
    <w:rsid w:val="20420995"/>
    <w:rsid w:val="20462B37"/>
    <w:rsid w:val="204D7AED"/>
    <w:rsid w:val="204F595B"/>
    <w:rsid w:val="20604EFC"/>
    <w:rsid w:val="206301A7"/>
    <w:rsid w:val="20642E89"/>
    <w:rsid w:val="206F7CD5"/>
    <w:rsid w:val="207E34E5"/>
    <w:rsid w:val="20850EC1"/>
    <w:rsid w:val="20880CE6"/>
    <w:rsid w:val="20934FE0"/>
    <w:rsid w:val="209A17A4"/>
    <w:rsid w:val="20A70ABE"/>
    <w:rsid w:val="20B836F9"/>
    <w:rsid w:val="20C10077"/>
    <w:rsid w:val="20C261C8"/>
    <w:rsid w:val="20C96FD1"/>
    <w:rsid w:val="20D562D7"/>
    <w:rsid w:val="20DA5281"/>
    <w:rsid w:val="20E35BDE"/>
    <w:rsid w:val="20E9348D"/>
    <w:rsid w:val="20EB3474"/>
    <w:rsid w:val="20F16FF5"/>
    <w:rsid w:val="20F667B9"/>
    <w:rsid w:val="20F90A4D"/>
    <w:rsid w:val="20FB7568"/>
    <w:rsid w:val="210D2CDA"/>
    <w:rsid w:val="212C5C7F"/>
    <w:rsid w:val="212F6A59"/>
    <w:rsid w:val="21306305"/>
    <w:rsid w:val="213D54AD"/>
    <w:rsid w:val="214169BB"/>
    <w:rsid w:val="215F7E39"/>
    <w:rsid w:val="216955AF"/>
    <w:rsid w:val="217C7971"/>
    <w:rsid w:val="217D44BC"/>
    <w:rsid w:val="21857524"/>
    <w:rsid w:val="21997056"/>
    <w:rsid w:val="219B2AEE"/>
    <w:rsid w:val="219D3F2A"/>
    <w:rsid w:val="21AB4F6A"/>
    <w:rsid w:val="21AB77F7"/>
    <w:rsid w:val="21BF03BC"/>
    <w:rsid w:val="21BF480E"/>
    <w:rsid w:val="21CD6518"/>
    <w:rsid w:val="21D06D34"/>
    <w:rsid w:val="21D52CEC"/>
    <w:rsid w:val="21DD79D3"/>
    <w:rsid w:val="21FF71D8"/>
    <w:rsid w:val="22047CB7"/>
    <w:rsid w:val="2209399D"/>
    <w:rsid w:val="22101F8E"/>
    <w:rsid w:val="22137349"/>
    <w:rsid w:val="2225227E"/>
    <w:rsid w:val="224D25C9"/>
    <w:rsid w:val="224E39DE"/>
    <w:rsid w:val="224E74D0"/>
    <w:rsid w:val="22582CA2"/>
    <w:rsid w:val="227F5037"/>
    <w:rsid w:val="2280615A"/>
    <w:rsid w:val="228A008B"/>
    <w:rsid w:val="229A7E25"/>
    <w:rsid w:val="229C7AB9"/>
    <w:rsid w:val="22AA0362"/>
    <w:rsid w:val="22B059F5"/>
    <w:rsid w:val="22B06BDB"/>
    <w:rsid w:val="22BD504B"/>
    <w:rsid w:val="22C55A6F"/>
    <w:rsid w:val="22C62A79"/>
    <w:rsid w:val="22D61781"/>
    <w:rsid w:val="22E95A8D"/>
    <w:rsid w:val="22F017B2"/>
    <w:rsid w:val="22F97E5B"/>
    <w:rsid w:val="22FA647A"/>
    <w:rsid w:val="23042520"/>
    <w:rsid w:val="230B07F6"/>
    <w:rsid w:val="23141980"/>
    <w:rsid w:val="23143B37"/>
    <w:rsid w:val="231637F9"/>
    <w:rsid w:val="23230E78"/>
    <w:rsid w:val="232350D8"/>
    <w:rsid w:val="232C27B2"/>
    <w:rsid w:val="233027B0"/>
    <w:rsid w:val="23415924"/>
    <w:rsid w:val="234F64FB"/>
    <w:rsid w:val="23572E7E"/>
    <w:rsid w:val="235924CA"/>
    <w:rsid w:val="23592D87"/>
    <w:rsid w:val="236D4F13"/>
    <w:rsid w:val="237B7D6C"/>
    <w:rsid w:val="23837B67"/>
    <w:rsid w:val="23857493"/>
    <w:rsid w:val="23867AB3"/>
    <w:rsid w:val="238755B6"/>
    <w:rsid w:val="23885214"/>
    <w:rsid w:val="238B04F9"/>
    <w:rsid w:val="238B65DE"/>
    <w:rsid w:val="239130F2"/>
    <w:rsid w:val="23971B7B"/>
    <w:rsid w:val="239B728F"/>
    <w:rsid w:val="23A86578"/>
    <w:rsid w:val="23AE6E9E"/>
    <w:rsid w:val="23BD6F6C"/>
    <w:rsid w:val="23C35F69"/>
    <w:rsid w:val="23C62FD3"/>
    <w:rsid w:val="23C80F4A"/>
    <w:rsid w:val="23D33566"/>
    <w:rsid w:val="23D9762E"/>
    <w:rsid w:val="23E52298"/>
    <w:rsid w:val="23F06611"/>
    <w:rsid w:val="240B50ED"/>
    <w:rsid w:val="24137B5B"/>
    <w:rsid w:val="24176341"/>
    <w:rsid w:val="24211333"/>
    <w:rsid w:val="242461D7"/>
    <w:rsid w:val="242C04D9"/>
    <w:rsid w:val="242E2FF6"/>
    <w:rsid w:val="242E7ECB"/>
    <w:rsid w:val="24401E98"/>
    <w:rsid w:val="244F2484"/>
    <w:rsid w:val="245172E9"/>
    <w:rsid w:val="24574CEB"/>
    <w:rsid w:val="245D41D2"/>
    <w:rsid w:val="24667266"/>
    <w:rsid w:val="24731A96"/>
    <w:rsid w:val="247A5C3A"/>
    <w:rsid w:val="24806F88"/>
    <w:rsid w:val="248654B3"/>
    <w:rsid w:val="248907B2"/>
    <w:rsid w:val="249A5E20"/>
    <w:rsid w:val="249C2676"/>
    <w:rsid w:val="249C6208"/>
    <w:rsid w:val="24A20ED0"/>
    <w:rsid w:val="24A9350C"/>
    <w:rsid w:val="24BD38BA"/>
    <w:rsid w:val="24D20A06"/>
    <w:rsid w:val="24E278E8"/>
    <w:rsid w:val="24ED3A6C"/>
    <w:rsid w:val="24EF0BE3"/>
    <w:rsid w:val="24F17428"/>
    <w:rsid w:val="25173C82"/>
    <w:rsid w:val="251E0656"/>
    <w:rsid w:val="252053F9"/>
    <w:rsid w:val="25375054"/>
    <w:rsid w:val="25467DBB"/>
    <w:rsid w:val="25473E3C"/>
    <w:rsid w:val="255E4350"/>
    <w:rsid w:val="256343AC"/>
    <w:rsid w:val="257F18B5"/>
    <w:rsid w:val="25805FF5"/>
    <w:rsid w:val="258F15BB"/>
    <w:rsid w:val="259231BD"/>
    <w:rsid w:val="25A77DD4"/>
    <w:rsid w:val="25BB6C64"/>
    <w:rsid w:val="25C97301"/>
    <w:rsid w:val="25CD7961"/>
    <w:rsid w:val="25D64403"/>
    <w:rsid w:val="260A55DA"/>
    <w:rsid w:val="260B255C"/>
    <w:rsid w:val="26217848"/>
    <w:rsid w:val="262E20E8"/>
    <w:rsid w:val="262E34C1"/>
    <w:rsid w:val="2640682F"/>
    <w:rsid w:val="26510DB8"/>
    <w:rsid w:val="26667EB2"/>
    <w:rsid w:val="266B1FB8"/>
    <w:rsid w:val="267E518B"/>
    <w:rsid w:val="26872779"/>
    <w:rsid w:val="269B3F13"/>
    <w:rsid w:val="269C2FF2"/>
    <w:rsid w:val="26A4288C"/>
    <w:rsid w:val="26BA59F2"/>
    <w:rsid w:val="26C36DE5"/>
    <w:rsid w:val="26C5621C"/>
    <w:rsid w:val="26C9404D"/>
    <w:rsid w:val="26F40E3F"/>
    <w:rsid w:val="26F40EBD"/>
    <w:rsid w:val="26FA2DE3"/>
    <w:rsid w:val="27222699"/>
    <w:rsid w:val="272A3F42"/>
    <w:rsid w:val="273216D6"/>
    <w:rsid w:val="273D1CBA"/>
    <w:rsid w:val="27495F90"/>
    <w:rsid w:val="274A7B1A"/>
    <w:rsid w:val="275439E1"/>
    <w:rsid w:val="276320D7"/>
    <w:rsid w:val="27772F4E"/>
    <w:rsid w:val="277C7121"/>
    <w:rsid w:val="27937E37"/>
    <w:rsid w:val="279408D2"/>
    <w:rsid w:val="279A2ED3"/>
    <w:rsid w:val="27B02558"/>
    <w:rsid w:val="27B91021"/>
    <w:rsid w:val="27C0545B"/>
    <w:rsid w:val="27C06D17"/>
    <w:rsid w:val="27C46753"/>
    <w:rsid w:val="27DF78E0"/>
    <w:rsid w:val="27FE4240"/>
    <w:rsid w:val="280008FF"/>
    <w:rsid w:val="28050D91"/>
    <w:rsid w:val="281035C6"/>
    <w:rsid w:val="28255041"/>
    <w:rsid w:val="283A1E3E"/>
    <w:rsid w:val="284543A1"/>
    <w:rsid w:val="28553E1D"/>
    <w:rsid w:val="28821314"/>
    <w:rsid w:val="289B1123"/>
    <w:rsid w:val="28AD2029"/>
    <w:rsid w:val="28B220F4"/>
    <w:rsid w:val="28C075A4"/>
    <w:rsid w:val="28DA6C60"/>
    <w:rsid w:val="28DB0A30"/>
    <w:rsid w:val="28E3353B"/>
    <w:rsid w:val="28F33F0D"/>
    <w:rsid w:val="28F95F71"/>
    <w:rsid w:val="290753B9"/>
    <w:rsid w:val="290E0EB8"/>
    <w:rsid w:val="291712DF"/>
    <w:rsid w:val="29192BE8"/>
    <w:rsid w:val="291C432F"/>
    <w:rsid w:val="291C75A7"/>
    <w:rsid w:val="292A375F"/>
    <w:rsid w:val="29316984"/>
    <w:rsid w:val="293310A0"/>
    <w:rsid w:val="293423ED"/>
    <w:rsid w:val="29343EAF"/>
    <w:rsid w:val="2938092A"/>
    <w:rsid w:val="293966D9"/>
    <w:rsid w:val="2946144E"/>
    <w:rsid w:val="294A5BC8"/>
    <w:rsid w:val="29504176"/>
    <w:rsid w:val="296B20A7"/>
    <w:rsid w:val="297D1A8B"/>
    <w:rsid w:val="29981CF5"/>
    <w:rsid w:val="29A4634A"/>
    <w:rsid w:val="29A84DD1"/>
    <w:rsid w:val="29AA2390"/>
    <w:rsid w:val="29B85AFC"/>
    <w:rsid w:val="29BB74AF"/>
    <w:rsid w:val="29CD2270"/>
    <w:rsid w:val="29D22D87"/>
    <w:rsid w:val="29EB2636"/>
    <w:rsid w:val="29EE3C67"/>
    <w:rsid w:val="29F26903"/>
    <w:rsid w:val="29F30FD1"/>
    <w:rsid w:val="2A0F7591"/>
    <w:rsid w:val="2A1218C9"/>
    <w:rsid w:val="2A275522"/>
    <w:rsid w:val="2A3B063B"/>
    <w:rsid w:val="2A4079F3"/>
    <w:rsid w:val="2A49761F"/>
    <w:rsid w:val="2A4A2338"/>
    <w:rsid w:val="2A4C74B8"/>
    <w:rsid w:val="2A500712"/>
    <w:rsid w:val="2A627A42"/>
    <w:rsid w:val="2A630308"/>
    <w:rsid w:val="2A660CCC"/>
    <w:rsid w:val="2A676AD0"/>
    <w:rsid w:val="2A687AA6"/>
    <w:rsid w:val="2A701D36"/>
    <w:rsid w:val="2A770CC7"/>
    <w:rsid w:val="2A9A66D4"/>
    <w:rsid w:val="2AAC36BD"/>
    <w:rsid w:val="2AB04937"/>
    <w:rsid w:val="2AB3688B"/>
    <w:rsid w:val="2ACF5AEC"/>
    <w:rsid w:val="2AD62AB0"/>
    <w:rsid w:val="2ADC2A7C"/>
    <w:rsid w:val="2ADE1583"/>
    <w:rsid w:val="2AE70523"/>
    <w:rsid w:val="2AF12CDF"/>
    <w:rsid w:val="2B0726A6"/>
    <w:rsid w:val="2B1D6F4B"/>
    <w:rsid w:val="2B2D1363"/>
    <w:rsid w:val="2B335E16"/>
    <w:rsid w:val="2B42025A"/>
    <w:rsid w:val="2B450516"/>
    <w:rsid w:val="2B4526E2"/>
    <w:rsid w:val="2B592A46"/>
    <w:rsid w:val="2B5B7165"/>
    <w:rsid w:val="2B611B55"/>
    <w:rsid w:val="2B686AD1"/>
    <w:rsid w:val="2B686C09"/>
    <w:rsid w:val="2B8B34AB"/>
    <w:rsid w:val="2B914C5E"/>
    <w:rsid w:val="2BB44220"/>
    <w:rsid w:val="2BB61EA7"/>
    <w:rsid w:val="2BBA6EF5"/>
    <w:rsid w:val="2BBE6C71"/>
    <w:rsid w:val="2BC03979"/>
    <w:rsid w:val="2BC941AF"/>
    <w:rsid w:val="2BDC02CD"/>
    <w:rsid w:val="2BEC4F7F"/>
    <w:rsid w:val="2BF01DD3"/>
    <w:rsid w:val="2BF51B27"/>
    <w:rsid w:val="2C11705A"/>
    <w:rsid w:val="2C1170A5"/>
    <w:rsid w:val="2C1216FD"/>
    <w:rsid w:val="2C1F2C4F"/>
    <w:rsid w:val="2C30055E"/>
    <w:rsid w:val="2C416890"/>
    <w:rsid w:val="2C4D767D"/>
    <w:rsid w:val="2C5514C6"/>
    <w:rsid w:val="2C5C2032"/>
    <w:rsid w:val="2C5F0C97"/>
    <w:rsid w:val="2C72088D"/>
    <w:rsid w:val="2C7A3BB0"/>
    <w:rsid w:val="2C7D6665"/>
    <w:rsid w:val="2C865A05"/>
    <w:rsid w:val="2C8B0557"/>
    <w:rsid w:val="2C9A28D3"/>
    <w:rsid w:val="2C9E4087"/>
    <w:rsid w:val="2CBC4209"/>
    <w:rsid w:val="2CDA4FDA"/>
    <w:rsid w:val="2CDC7091"/>
    <w:rsid w:val="2CFD5C64"/>
    <w:rsid w:val="2D0128E8"/>
    <w:rsid w:val="2D0E231B"/>
    <w:rsid w:val="2D0F2F6D"/>
    <w:rsid w:val="2D1974D5"/>
    <w:rsid w:val="2D1A1A6B"/>
    <w:rsid w:val="2D1A4915"/>
    <w:rsid w:val="2D2E4967"/>
    <w:rsid w:val="2D306B85"/>
    <w:rsid w:val="2D400A9F"/>
    <w:rsid w:val="2D8151A4"/>
    <w:rsid w:val="2DA02E9C"/>
    <w:rsid w:val="2DBF0C3E"/>
    <w:rsid w:val="2DBF1601"/>
    <w:rsid w:val="2DBF4C3A"/>
    <w:rsid w:val="2DC464AC"/>
    <w:rsid w:val="2DC9219D"/>
    <w:rsid w:val="2DD212C3"/>
    <w:rsid w:val="2DF04CFF"/>
    <w:rsid w:val="2DF6091F"/>
    <w:rsid w:val="2DF77C3F"/>
    <w:rsid w:val="2DFA6574"/>
    <w:rsid w:val="2E040A80"/>
    <w:rsid w:val="2E095C19"/>
    <w:rsid w:val="2E0F3A78"/>
    <w:rsid w:val="2E1530A6"/>
    <w:rsid w:val="2E190FE7"/>
    <w:rsid w:val="2E2630D7"/>
    <w:rsid w:val="2E2806DD"/>
    <w:rsid w:val="2E2A4425"/>
    <w:rsid w:val="2E3A3030"/>
    <w:rsid w:val="2E454291"/>
    <w:rsid w:val="2E46069F"/>
    <w:rsid w:val="2E6F4813"/>
    <w:rsid w:val="2E705752"/>
    <w:rsid w:val="2E7B65BB"/>
    <w:rsid w:val="2E8225F4"/>
    <w:rsid w:val="2E8F09A4"/>
    <w:rsid w:val="2E9642D1"/>
    <w:rsid w:val="2E993370"/>
    <w:rsid w:val="2EA26ABE"/>
    <w:rsid w:val="2EA57336"/>
    <w:rsid w:val="2EA74B75"/>
    <w:rsid w:val="2EB61295"/>
    <w:rsid w:val="2EEA307E"/>
    <w:rsid w:val="2EF53C20"/>
    <w:rsid w:val="2EFC5DDD"/>
    <w:rsid w:val="2F002CCF"/>
    <w:rsid w:val="2F0160A3"/>
    <w:rsid w:val="2F18561C"/>
    <w:rsid w:val="2F195367"/>
    <w:rsid w:val="2F1A491A"/>
    <w:rsid w:val="2F2960CC"/>
    <w:rsid w:val="2F2F3D52"/>
    <w:rsid w:val="2F3B7B8B"/>
    <w:rsid w:val="2F4530B9"/>
    <w:rsid w:val="2F4B7821"/>
    <w:rsid w:val="2F526911"/>
    <w:rsid w:val="2F6F2408"/>
    <w:rsid w:val="2F712CF7"/>
    <w:rsid w:val="2F805714"/>
    <w:rsid w:val="2F8D3650"/>
    <w:rsid w:val="2F8E5F5C"/>
    <w:rsid w:val="2FA21231"/>
    <w:rsid w:val="2FAD4759"/>
    <w:rsid w:val="2FCA0967"/>
    <w:rsid w:val="2FF117AD"/>
    <w:rsid w:val="2FF95633"/>
    <w:rsid w:val="2FFB2C02"/>
    <w:rsid w:val="30010F70"/>
    <w:rsid w:val="300F7F13"/>
    <w:rsid w:val="301E3C00"/>
    <w:rsid w:val="3045713F"/>
    <w:rsid w:val="30500A5C"/>
    <w:rsid w:val="30752E77"/>
    <w:rsid w:val="308018A6"/>
    <w:rsid w:val="30804E19"/>
    <w:rsid w:val="3090288F"/>
    <w:rsid w:val="309B0CFB"/>
    <w:rsid w:val="309E4272"/>
    <w:rsid w:val="30B7307E"/>
    <w:rsid w:val="30C2675F"/>
    <w:rsid w:val="30C42356"/>
    <w:rsid w:val="30DC45E8"/>
    <w:rsid w:val="30DD6027"/>
    <w:rsid w:val="30DE16AB"/>
    <w:rsid w:val="30E11751"/>
    <w:rsid w:val="30E72E32"/>
    <w:rsid w:val="30F44A95"/>
    <w:rsid w:val="30F77A98"/>
    <w:rsid w:val="30FA21D8"/>
    <w:rsid w:val="311D5B14"/>
    <w:rsid w:val="312D1F98"/>
    <w:rsid w:val="313A7B85"/>
    <w:rsid w:val="31454E97"/>
    <w:rsid w:val="314A019C"/>
    <w:rsid w:val="31647576"/>
    <w:rsid w:val="31665E5D"/>
    <w:rsid w:val="316B0F75"/>
    <w:rsid w:val="316D6950"/>
    <w:rsid w:val="3171328C"/>
    <w:rsid w:val="31822EAF"/>
    <w:rsid w:val="31840D12"/>
    <w:rsid w:val="31846FF6"/>
    <w:rsid w:val="319268E9"/>
    <w:rsid w:val="319B255F"/>
    <w:rsid w:val="319D6381"/>
    <w:rsid w:val="31A53A0B"/>
    <w:rsid w:val="31B02E53"/>
    <w:rsid w:val="31B23BA8"/>
    <w:rsid w:val="31C12C04"/>
    <w:rsid w:val="31CA5CF8"/>
    <w:rsid w:val="31CB26CD"/>
    <w:rsid w:val="31D06A52"/>
    <w:rsid w:val="31D25D97"/>
    <w:rsid w:val="31DD6B68"/>
    <w:rsid w:val="31F20023"/>
    <w:rsid w:val="31FA7AEE"/>
    <w:rsid w:val="31FB60C5"/>
    <w:rsid w:val="3209100C"/>
    <w:rsid w:val="32186073"/>
    <w:rsid w:val="32226597"/>
    <w:rsid w:val="3238698E"/>
    <w:rsid w:val="324968A9"/>
    <w:rsid w:val="324F1DD8"/>
    <w:rsid w:val="32666821"/>
    <w:rsid w:val="326B7BBB"/>
    <w:rsid w:val="32751278"/>
    <w:rsid w:val="327A3DD6"/>
    <w:rsid w:val="327E6AD8"/>
    <w:rsid w:val="32910D12"/>
    <w:rsid w:val="32946A84"/>
    <w:rsid w:val="32BC6631"/>
    <w:rsid w:val="32C05B65"/>
    <w:rsid w:val="32C6418D"/>
    <w:rsid w:val="32D14A7F"/>
    <w:rsid w:val="32D23EBB"/>
    <w:rsid w:val="32D26AE6"/>
    <w:rsid w:val="32E343F6"/>
    <w:rsid w:val="32E73690"/>
    <w:rsid w:val="32E921F0"/>
    <w:rsid w:val="32F76D5D"/>
    <w:rsid w:val="32F86450"/>
    <w:rsid w:val="330244A4"/>
    <w:rsid w:val="3306078F"/>
    <w:rsid w:val="331B37C6"/>
    <w:rsid w:val="331C390F"/>
    <w:rsid w:val="33387B24"/>
    <w:rsid w:val="33610DDA"/>
    <w:rsid w:val="33647D85"/>
    <w:rsid w:val="336538D2"/>
    <w:rsid w:val="33767D1F"/>
    <w:rsid w:val="337F446B"/>
    <w:rsid w:val="338C0683"/>
    <w:rsid w:val="339902E6"/>
    <w:rsid w:val="33A156DE"/>
    <w:rsid w:val="33B70359"/>
    <w:rsid w:val="33BA1B32"/>
    <w:rsid w:val="33CF5FA4"/>
    <w:rsid w:val="33E20DF0"/>
    <w:rsid w:val="34087429"/>
    <w:rsid w:val="340B5F03"/>
    <w:rsid w:val="341238AF"/>
    <w:rsid w:val="341315B5"/>
    <w:rsid w:val="34147AA7"/>
    <w:rsid w:val="342D3CE2"/>
    <w:rsid w:val="34343D6C"/>
    <w:rsid w:val="34347DC5"/>
    <w:rsid w:val="34380493"/>
    <w:rsid w:val="34463967"/>
    <w:rsid w:val="344C08D2"/>
    <w:rsid w:val="345543D1"/>
    <w:rsid w:val="345A7367"/>
    <w:rsid w:val="345D2CD0"/>
    <w:rsid w:val="346C0AEA"/>
    <w:rsid w:val="3473693F"/>
    <w:rsid w:val="347F540F"/>
    <w:rsid w:val="34863322"/>
    <w:rsid w:val="348F7A0E"/>
    <w:rsid w:val="349A0B7D"/>
    <w:rsid w:val="34A22782"/>
    <w:rsid w:val="34B51A96"/>
    <w:rsid w:val="34BB56E2"/>
    <w:rsid w:val="34C04DD7"/>
    <w:rsid w:val="34C800BD"/>
    <w:rsid w:val="34D47C8A"/>
    <w:rsid w:val="34DB0CAC"/>
    <w:rsid w:val="34E972FC"/>
    <w:rsid w:val="34FF2166"/>
    <w:rsid w:val="351C075B"/>
    <w:rsid w:val="35333FF2"/>
    <w:rsid w:val="353C75ED"/>
    <w:rsid w:val="353E791E"/>
    <w:rsid w:val="354008AB"/>
    <w:rsid w:val="354C7B38"/>
    <w:rsid w:val="354F28B8"/>
    <w:rsid w:val="35556814"/>
    <w:rsid w:val="35562F9E"/>
    <w:rsid w:val="355D687A"/>
    <w:rsid w:val="35691707"/>
    <w:rsid w:val="35744059"/>
    <w:rsid w:val="35771AC2"/>
    <w:rsid w:val="357960B4"/>
    <w:rsid w:val="359C1F6C"/>
    <w:rsid w:val="359D5BF5"/>
    <w:rsid w:val="35A0338E"/>
    <w:rsid w:val="35A16611"/>
    <w:rsid w:val="35A31A0A"/>
    <w:rsid w:val="35AB1A3C"/>
    <w:rsid w:val="35AB5D7D"/>
    <w:rsid w:val="35B31B82"/>
    <w:rsid w:val="35B33A6D"/>
    <w:rsid w:val="35C154C0"/>
    <w:rsid w:val="35C7584B"/>
    <w:rsid w:val="35D31DE1"/>
    <w:rsid w:val="35DD2AEE"/>
    <w:rsid w:val="35EA6509"/>
    <w:rsid w:val="35F44E5C"/>
    <w:rsid w:val="35F45994"/>
    <w:rsid w:val="3602050E"/>
    <w:rsid w:val="36101A49"/>
    <w:rsid w:val="3611498E"/>
    <w:rsid w:val="36184117"/>
    <w:rsid w:val="361A2F27"/>
    <w:rsid w:val="36265F04"/>
    <w:rsid w:val="36297754"/>
    <w:rsid w:val="363F4D43"/>
    <w:rsid w:val="36472A29"/>
    <w:rsid w:val="36570AAE"/>
    <w:rsid w:val="365F765A"/>
    <w:rsid w:val="36627C0A"/>
    <w:rsid w:val="36693B36"/>
    <w:rsid w:val="366B0AAA"/>
    <w:rsid w:val="366D49A8"/>
    <w:rsid w:val="36752210"/>
    <w:rsid w:val="36922B55"/>
    <w:rsid w:val="36991125"/>
    <w:rsid w:val="36B121C7"/>
    <w:rsid w:val="36B2486C"/>
    <w:rsid w:val="36C41A18"/>
    <w:rsid w:val="36D27C18"/>
    <w:rsid w:val="36D512A9"/>
    <w:rsid w:val="36F414F3"/>
    <w:rsid w:val="37002C93"/>
    <w:rsid w:val="37011CBB"/>
    <w:rsid w:val="37063637"/>
    <w:rsid w:val="370974B4"/>
    <w:rsid w:val="370C4D94"/>
    <w:rsid w:val="371E6151"/>
    <w:rsid w:val="37277663"/>
    <w:rsid w:val="372A07F2"/>
    <w:rsid w:val="372B238D"/>
    <w:rsid w:val="37357964"/>
    <w:rsid w:val="37446333"/>
    <w:rsid w:val="37446A77"/>
    <w:rsid w:val="374D0B20"/>
    <w:rsid w:val="375F1FAB"/>
    <w:rsid w:val="37664611"/>
    <w:rsid w:val="376B5E30"/>
    <w:rsid w:val="378A731A"/>
    <w:rsid w:val="378E3617"/>
    <w:rsid w:val="37931A90"/>
    <w:rsid w:val="37A4082B"/>
    <w:rsid w:val="37A4627C"/>
    <w:rsid w:val="37A530D5"/>
    <w:rsid w:val="37B5292C"/>
    <w:rsid w:val="37BA6351"/>
    <w:rsid w:val="37C93B72"/>
    <w:rsid w:val="37EF0388"/>
    <w:rsid w:val="37F311D3"/>
    <w:rsid w:val="37F7242F"/>
    <w:rsid w:val="380579FE"/>
    <w:rsid w:val="380A2EB4"/>
    <w:rsid w:val="380B0023"/>
    <w:rsid w:val="381D5340"/>
    <w:rsid w:val="382150C9"/>
    <w:rsid w:val="382372FE"/>
    <w:rsid w:val="38284CDE"/>
    <w:rsid w:val="382F19E6"/>
    <w:rsid w:val="383B2EED"/>
    <w:rsid w:val="384C2D57"/>
    <w:rsid w:val="385F47DB"/>
    <w:rsid w:val="386A1921"/>
    <w:rsid w:val="38876F05"/>
    <w:rsid w:val="38894DA5"/>
    <w:rsid w:val="38981AB5"/>
    <w:rsid w:val="38A40C18"/>
    <w:rsid w:val="38AB306B"/>
    <w:rsid w:val="38BA0575"/>
    <w:rsid w:val="38BF2270"/>
    <w:rsid w:val="38C33701"/>
    <w:rsid w:val="38C43916"/>
    <w:rsid w:val="38D05F26"/>
    <w:rsid w:val="38D124F5"/>
    <w:rsid w:val="38D504F4"/>
    <w:rsid w:val="38D95A84"/>
    <w:rsid w:val="38E10958"/>
    <w:rsid w:val="38E11AA1"/>
    <w:rsid w:val="38E46191"/>
    <w:rsid w:val="38F50C85"/>
    <w:rsid w:val="390D0E92"/>
    <w:rsid w:val="392B6A4C"/>
    <w:rsid w:val="393544DD"/>
    <w:rsid w:val="393962EC"/>
    <w:rsid w:val="39457868"/>
    <w:rsid w:val="394935B8"/>
    <w:rsid w:val="394C557A"/>
    <w:rsid w:val="3952190F"/>
    <w:rsid w:val="3954569A"/>
    <w:rsid w:val="395753F2"/>
    <w:rsid w:val="395F4D5B"/>
    <w:rsid w:val="397E700C"/>
    <w:rsid w:val="39834074"/>
    <w:rsid w:val="39885108"/>
    <w:rsid w:val="39907940"/>
    <w:rsid w:val="399602F5"/>
    <w:rsid w:val="399B5B0D"/>
    <w:rsid w:val="39A05979"/>
    <w:rsid w:val="39BA673D"/>
    <w:rsid w:val="39BB78F7"/>
    <w:rsid w:val="39BC428E"/>
    <w:rsid w:val="39BF2902"/>
    <w:rsid w:val="39C46549"/>
    <w:rsid w:val="39CA1A60"/>
    <w:rsid w:val="39CD7034"/>
    <w:rsid w:val="39D3749A"/>
    <w:rsid w:val="39DD49C2"/>
    <w:rsid w:val="39DD4ACE"/>
    <w:rsid w:val="39E70CEA"/>
    <w:rsid w:val="39EC7454"/>
    <w:rsid w:val="39F84853"/>
    <w:rsid w:val="39FD2FB3"/>
    <w:rsid w:val="39FF355C"/>
    <w:rsid w:val="3A0E4931"/>
    <w:rsid w:val="3A114DC6"/>
    <w:rsid w:val="3A1A155D"/>
    <w:rsid w:val="3A1F1E19"/>
    <w:rsid w:val="3A237175"/>
    <w:rsid w:val="3A34176A"/>
    <w:rsid w:val="3A711C68"/>
    <w:rsid w:val="3A78013B"/>
    <w:rsid w:val="3A796E46"/>
    <w:rsid w:val="3A8A0A10"/>
    <w:rsid w:val="3A8B3C77"/>
    <w:rsid w:val="3A9A224E"/>
    <w:rsid w:val="3A9C1F8C"/>
    <w:rsid w:val="3A9D2551"/>
    <w:rsid w:val="3AA15A8E"/>
    <w:rsid w:val="3AA97F70"/>
    <w:rsid w:val="3AB31B37"/>
    <w:rsid w:val="3ABF42F5"/>
    <w:rsid w:val="3AD24DF7"/>
    <w:rsid w:val="3ADD485D"/>
    <w:rsid w:val="3AFD37D0"/>
    <w:rsid w:val="3B016EE9"/>
    <w:rsid w:val="3B075C4E"/>
    <w:rsid w:val="3B0A3B57"/>
    <w:rsid w:val="3B0E6B93"/>
    <w:rsid w:val="3B180540"/>
    <w:rsid w:val="3B3A132E"/>
    <w:rsid w:val="3B456D7F"/>
    <w:rsid w:val="3B5E261D"/>
    <w:rsid w:val="3B616FBE"/>
    <w:rsid w:val="3B683A4D"/>
    <w:rsid w:val="3B6F5B73"/>
    <w:rsid w:val="3B7B1D0B"/>
    <w:rsid w:val="3B873119"/>
    <w:rsid w:val="3B951D2A"/>
    <w:rsid w:val="3BA35FC1"/>
    <w:rsid w:val="3BA566FD"/>
    <w:rsid w:val="3BA7008A"/>
    <w:rsid w:val="3BB47D9F"/>
    <w:rsid w:val="3BCF742B"/>
    <w:rsid w:val="3BDE5F43"/>
    <w:rsid w:val="3BEC0893"/>
    <w:rsid w:val="3BF10AAD"/>
    <w:rsid w:val="3C042946"/>
    <w:rsid w:val="3C070D59"/>
    <w:rsid w:val="3C082F06"/>
    <w:rsid w:val="3C0E09BE"/>
    <w:rsid w:val="3C0F1954"/>
    <w:rsid w:val="3C1071B6"/>
    <w:rsid w:val="3C1C0880"/>
    <w:rsid w:val="3C1E391D"/>
    <w:rsid w:val="3C217D1E"/>
    <w:rsid w:val="3C294498"/>
    <w:rsid w:val="3C333216"/>
    <w:rsid w:val="3C36018F"/>
    <w:rsid w:val="3C4F7D80"/>
    <w:rsid w:val="3C5C3237"/>
    <w:rsid w:val="3C64689F"/>
    <w:rsid w:val="3C6C7605"/>
    <w:rsid w:val="3C740DAA"/>
    <w:rsid w:val="3C7E65EC"/>
    <w:rsid w:val="3C812838"/>
    <w:rsid w:val="3C8555A2"/>
    <w:rsid w:val="3C9E64A0"/>
    <w:rsid w:val="3CA41337"/>
    <w:rsid w:val="3CA5464C"/>
    <w:rsid w:val="3CA95FB0"/>
    <w:rsid w:val="3CAA38C3"/>
    <w:rsid w:val="3CAC1109"/>
    <w:rsid w:val="3CB36CF4"/>
    <w:rsid w:val="3CBA78F5"/>
    <w:rsid w:val="3CBF7818"/>
    <w:rsid w:val="3CC26B63"/>
    <w:rsid w:val="3CCC4D4D"/>
    <w:rsid w:val="3CD71E34"/>
    <w:rsid w:val="3CDE394C"/>
    <w:rsid w:val="3CE54B9F"/>
    <w:rsid w:val="3CF86E9C"/>
    <w:rsid w:val="3CFD37E7"/>
    <w:rsid w:val="3CFE44BF"/>
    <w:rsid w:val="3D1D5912"/>
    <w:rsid w:val="3D200D7C"/>
    <w:rsid w:val="3D272F24"/>
    <w:rsid w:val="3D451223"/>
    <w:rsid w:val="3D47670E"/>
    <w:rsid w:val="3D58163A"/>
    <w:rsid w:val="3D5A05E2"/>
    <w:rsid w:val="3D5C63D4"/>
    <w:rsid w:val="3D5E50E6"/>
    <w:rsid w:val="3D6F077F"/>
    <w:rsid w:val="3D7055FF"/>
    <w:rsid w:val="3D7618FA"/>
    <w:rsid w:val="3D766E42"/>
    <w:rsid w:val="3D791797"/>
    <w:rsid w:val="3D7A0B55"/>
    <w:rsid w:val="3D8522AA"/>
    <w:rsid w:val="3D990197"/>
    <w:rsid w:val="3D9A0655"/>
    <w:rsid w:val="3DB17297"/>
    <w:rsid w:val="3DCD6921"/>
    <w:rsid w:val="3DD745F2"/>
    <w:rsid w:val="3DE37514"/>
    <w:rsid w:val="3DE548AC"/>
    <w:rsid w:val="3DE653F8"/>
    <w:rsid w:val="3DE72673"/>
    <w:rsid w:val="3DEB1255"/>
    <w:rsid w:val="3E0448CB"/>
    <w:rsid w:val="3E0704D0"/>
    <w:rsid w:val="3E073B6A"/>
    <w:rsid w:val="3E0F25EA"/>
    <w:rsid w:val="3E146F59"/>
    <w:rsid w:val="3E237BCC"/>
    <w:rsid w:val="3E255AC9"/>
    <w:rsid w:val="3E3419DC"/>
    <w:rsid w:val="3E3A7DBC"/>
    <w:rsid w:val="3E3F5BEA"/>
    <w:rsid w:val="3E4B2DC3"/>
    <w:rsid w:val="3E604D61"/>
    <w:rsid w:val="3E623E46"/>
    <w:rsid w:val="3E7A1C88"/>
    <w:rsid w:val="3E8B095A"/>
    <w:rsid w:val="3E8D66A1"/>
    <w:rsid w:val="3E8E6C82"/>
    <w:rsid w:val="3E943FDD"/>
    <w:rsid w:val="3E9A19C5"/>
    <w:rsid w:val="3EAC3BDD"/>
    <w:rsid w:val="3EB6401F"/>
    <w:rsid w:val="3EB767A1"/>
    <w:rsid w:val="3EBC224E"/>
    <w:rsid w:val="3ECF0F50"/>
    <w:rsid w:val="3ECF234A"/>
    <w:rsid w:val="3ED6642D"/>
    <w:rsid w:val="3ED671CD"/>
    <w:rsid w:val="3EE14A57"/>
    <w:rsid w:val="3EE21263"/>
    <w:rsid w:val="3F144192"/>
    <w:rsid w:val="3F190570"/>
    <w:rsid w:val="3F217DDA"/>
    <w:rsid w:val="3F362FC2"/>
    <w:rsid w:val="3F441B08"/>
    <w:rsid w:val="3F4A4087"/>
    <w:rsid w:val="3F5078D3"/>
    <w:rsid w:val="3F5361F5"/>
    <w:rsid w:val="3F5A4023"/>
    <w:rsid w:val="3F734405"/>
    <w:rsid w:val="3F891821"/>
    <w:rsid w:val="3F8F3A09"/>
    <w:rsid w:val="3F952814"/>
    <w:rsid w:val="3FA41C63"/>
    <w:rsid w:val="3FAB3D87"/>
    <w:rsid w:val="3FAB41A2"/>
    <w:rsid w:val="3FAE47F6"/>
    <w:rsid w:val="3FE210C1"/>
    <w:rsid w:val="3FEB1C22"/>
    <w:rsid w:val="400A1CFC"/>
    <w:rsid w:val="40384BEF"/>
    <w:rsid w:val="40400533"/>
    <w:rsid w:val="40544B78"/>
    <w:rsid w:val="405A424E"/>
    <w:rsid w:val="406D461C"/>
    <w:rsid w:val="406F7D87"/>
    <w:rsid w:val="40825FDB"/>
    <w:rsid w:val="40907287"/>
    <w:rsid w:val="409238F2"/>
    <w:rsid w:val="40AB3054"/>
    <w:rsid w:val="40AD0C63"/>
    <w:rsid w:val="40B30D3D"/>
    <w:rsid w:val="40BD153A"/>
    <w:rsid w:val="40C3250A"/>
    <w:rsid w:val="40CD7BD8"/>
    <w:rsid w:val="40CE24AF"/>
    <w:rsid w:val="40D07371"/>
    <w:rsid w:val="40D72999"/>
    <w:rsid w:val="40DF3ABC"/>
    <w:rsid w:val="40E87142"/>
    <w:rsid w:val="40F00A85"/>
    <w:rsid w:val="40F1013C"/>
    <w:rsid w:val="40F72BAA"/>
    <w:rsid w:val="41053DED"/>
    <w:rsid w:val="41137B01"/>
    <w:rsid w:val="412506DF"/>
    <w:rsid w:val="413B1BAB"/>
    <w:rsid w:val="414F41D7"/>
    <w:rsid w:val="414F7876"/>
    <w:rsid w:val="415A0FEF"/>
    <w:rsid w:val="415A3345"/>
    <w:rsid w:val="41653B51"/>
    <w:rsid w:val="416C15E7"/>
    <w:rsid w:val="416E039C"/>
    <w:rsid w:val="41800377"/>
    <w:rsid w:val="418B26ED"/>
    <w:rsid w:val="41986119"/>
    <w:rsid w:val="41A63744"/>
    <w:rsid w:val="41AC6BA3"/>
    <w:rsid w:val="41AD5F07"/>
    <w:rsid w:val="41B730A3"/>
    <w:rsid w:val="41B737E0"/>
    <w:rsid w:val="41B77B6D"/>
    <w:rsid w:val="41B84905"/>
    <w:rsid w:val="41D1580B"/>
    <w:rsid w:val="41D57639"/>
    <w:rsid w:val="41DC5EDF"/>
    <w:rsid w:val="41DD05DE"/>
    <w:rsid w:val="41E02713"/>
    <w:rsid w:val="41E4117E"/>
    <w:rsid w:val="41F24303"/>
    <w:rsid w:val="41F52080"/>
    <w:rsid w:val="41F94D40"/>
    <w:rsid w:val="420850A2"/>
    <w:rsid w:val="42294221"/>
    <w:rsid w:val="422E207E"/>
    <w:rsid w:val="424A277B"/>
    <w:rsid w:val="42571AE1"/>
    <w:rsid w:val="42697E79"/>
    <w:rsid w:val="42707EDB"/>
    <w:rsid w:val="42730E0D"/>
    <w:rsid w:val="427409B9"/>
    <w:rsid w:val="42831021"/>
    <w:rsid w:val="42873CB7"/>
    <w:rsid w:val="42917603"/>
    <w:rsid w:val="42A87389"/>
    <w:rsid w:val="42B1297C"/>
    <w:rsid w:val="42B63D6B"/>
    <w:rsid w:val="42BF0E5D"/>
    <w:rsid w:val="42D67001"/>
    <w:rsid w:val="42DE66DF"/>
    <w:rsid w:val="42E0133B"/>
    <w:rsid w:val="42E06A10"/>
    <w:rsid w:val="43007B34"/>
    <w:rsid w:val="43112BE5"/>
    <w:rsid w:val="431B56C6"/>
    <w:rsid w:val="431C7B04"/>
    <w:rsid w:val="43247C40"/>
    <w:rsid w:val="432E5E21"/>
    <w:rsid w:val="433C41B8"/>
    <w:rsid w:val="433D2335"/>
    <w:rsid w:val="4352166D"/>
    <w:rsid w:val="4363090C"/>
    <w:rsid w:val="43694549"/>
    <w:rsid w:val="436A2192"/>
    <w:rsid w:val="438B6310"/>
    <w:rsid w:val="439C3431"/>
    <w:rsid w:val="439D0E7C"/>
    <w:rsid w:val="43A26A83"/>
    <w:rsid w:val="43CA7E28"/>
    <w:rsid w:val="43D67A91"/>
    <w:rsid w:val="43E21F58"/>
    <w:rsid w:val="43E35EF0"/>
    <w:rsid w:val="43F76F69"/>
    <w:rsid w:val="43FC0DB2"/>
    <w:rsid w:val="444109FB"/>
    <w:rsid w:val="444348F2"/>
    <w:rsid w:val="444E22EA"/>
    <w:rsid w:val="444F75E5"/>
    <w:rsid w:val="44584267"/>
    <w:rsid w:val="44682F53"/>
    <w:rsid w:val="446E1329"/>
    <w:rsid w:val="44705173"/>
    <w:rsid w:val="44737383"/>
    <w:rsid w:val="44740841"/>
    <w:rsid w:val="4476407C"/>
    <w:rsid w:val="447B4A66"/>
    <w:rsid w:val="447D4136"/>
    <w:rsid w:val="448B5845"/>
    <w:rsid w:val="448C73DD"/>
    <w:rsid w:val="44907237"/>
    <w:rsid w:val="449D7968"/>
    <w:rsid w:val="44A938B7"/>
    <w:rsid w:val="44B53006"/>
    <w:rsid w:val="44BA1648"/>
    <w:rsid w:val="44BB150F"/>
    <w:rsid w:val="44C87C0F"/>
    <w:rsid w:val="44DC2D16"/>
    <w:rsid w:val="44DF6F1B"/>
    <w:rsid w:val="44E34FFA"/>
    <w:rsid w:val="45385EDA"/>
    <w:rsid w:val="45446179"/>
    <w:rsid w:val="454E4F75"/>
    <w:rsid w:val="454E6B7A"/>
    <w:rsid w:val="4551463D"/>
    <w:rsid w:val="456C4CA4"/>
    <w:rsid w:val="457736FF"/>
    <w:rsid w:val="45790DCE"/>
    <w:rsid w:val="457E31A2"/>
    <w:rsid w:val="458B757C"/>
    <w:rsid w:val="45917B8A"/>
    <w:rsid w:val="45950B7C"/>
    <w:rsid w:val="459F2381"/>
    <w:rsid w:val="45B64B84"/>
    <w:rsid w:val="45D7296C"/>
    <w:rsid w:val="45E526A6"/>
    <w:rsid w:val="45E826B2"/>
    <w:rsid w:val="45F4334C"/>
    <w:rsid w:val="46107DF1"/>
    <w:rsid w:val="463362C1"/>
    <w:rsid w:val="46466453"/>
    <w:rsid w:val="4662020E"/>
    <w:rsid w:val="4671651F"/>
    <w:rsid w:val="46787358"/>
    <w:rsid w:val="467A6815"/>
    <w:rsid w:val="468A27AC"/>
    <w:rsid w:val="469106BE"/>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F37479"/>
    <w:rsid w:val="46FC2FE8"/>
    <w:rsid w:val="47033281"/>
    <w:rsid w:val="47065799"/>
    <w:rsid w:val="47073BE8"/>
    <w:rsid w:val="47333B1B"/>
    <w:rsid w:val="47351654"/>
    <w:rsid w:val="473D0BD8"/>
    <w:rsid w:val="47457188"/>
    <w:rsid w:val="47666951"/>
    <w:rsid w:val="47683159"/>
    <w:rsid w:val="476C2DC1"/>
    <w:rsid w:val="47742D3F"/>
    <w:rsid w:val="477F3634"/>
    <w:rsid w:val="47926756"/>
    <w:rsid w:val="479D7800"/>
    <w:rsid w:val="47A00353"/>
    <w:rsid w:val="47A54D02"/>
    <w:rsid w:val="47BC3466"/>
    <w:rsid w:val="47D1773C"/>
    <w:rsid w:val="47DD6A91"/>
    <w:rsid w:val="47EB0853"/>
    <w:rsid w:val="47FA20F9"/>
    <w:rsid w:val="47FF3A74"/>
    <w:rsid w:val="480B7A59"/>
    <w:rsid w:val="48111DC2"/>
    <w:rsid w:val="48156BFB"/>
    <w:rsid w:val="482B39B5"/>
    <w:rsid w:val="482D350F"/>
    <w:rsid w:val="4835587A"/>
    <w:rsid w:val="483C2A8C"/>
    <w:rsid w:val="48424FA1"/>
    <w:rsid w:val="484647AE"/>
    <w:rsid w:val="484F1901"/>
    <w:rsid w:val="48594C05"/>
    <w:rsid w:val="485D5413"/>
    <w:rsid w:val="487240C6"/>
    <w:rsid w:val="48740F16"/>
    <w:rsid w:val="48751DC5"/>
    <w:rsid w:val="48850976"/>
    <w:rsid w:val="48942964"/>
    <w:rsid w:val="489B4431"/>
    <w:rsid w:val="489F0E5C"/>
    <w:rsid w:val="48A36B1C"/>
    <w:rsid w:val="48A76BEF"/>
    <w:rsid w:val="48AF255D"/>
    <w:rsid w:val="48B16C29"/>
    <w:rsid w:val="48B305F1"/>
    <w:rsid w:val="48B470F8"/>
    <w:rsid w:val="48C72E35"/>
    <w:rsid w:val="48C82BD7"/>
    <w:rsid w:val="48D638D8"/>
    <w:rsid w:val="48DC218B"/>
    <w:rsid w:val="48F447F8"/>
    <w:rsid w:val="48FB326D"/>
    <w:rsid w:val="49075A63"/>
    <w:rsid w:val="490933FA"/>
    <w:rsid w:val="49224F55"/>
    <w:rsid w:val="49241D45"/>
    <w:rsid w:val="4935171C"/>
    <w:rsid w:val="49366254"/>
    <w:rsid w:val="49432B91"/>
    <w:rsid w:val="494502AA"/>
    <w:rsid w:val="494A3DE3"/>
    <w:rsid w:val="495C3370"/>
    <w:rsid w:val="496409A2"/>
    <w:rsid w:val="49707759"/>
    <w:rsid w:val="49715E0F"/>
    <w:rsid w:val="49927DFC"/>
    <w:rsid w:val="4995554E"/>
    <w:rsid w:val="499B3646"/>
    <w:rsid w:val="499C3504"/>
    <w:rsid w:val="49A43EE6"/>
    <w:rsid w:val="49AB3DB8"/>
    <w:rsid w:val="49B4201A"/>
    <w:rsid w:val="49C20C6C"/>
    <w:rsid w:val="49CE0C89"/>
    <w:rsid w:val="49D93C20"/>
    <w:rsid w:val="49D95C3B"/>
    <w:rsid w:val="49DA3FD3"/>
    <w:rsid w:val="4A0573EC"/>
    <w:rsid w:val="4A06116C"/>
    <w:rsid w:val="4A070E8E"/>
    <w:rsid w:val="4A09499E"/>
    <w:rsid w:val="4A381BA6"/>
    <w:rsid w:val="4A3926E2"/>
    <w:rsid w:val="4A392F46"/>
    <w:rsid w:val="4A4172CE"/>
    <w:rsid w:val="4A43236C"/>
    <w:rsid w:val="4A4A176A"/>
    <w:rsid w:val="4A4E4BB7"/>
    <w:rsid w:val="4A5806C3"/>
    <w:rsid w:val="4A6C0FC7"/>
    <w:rsid w:val="4A6D7FF3"/>
    <w:rsid w:val="4A7413BF"/>
    <w:rsid w:val="4A7D09F3"/>
    <w:rsid w:val="4A840EFE"/>
    <w:rsid w:val="4AA75186"/>
    <w:rsid w:val="4AB54D56"/>
    <w:rsid w:val="4AC4256B"/>
    <w:rsid w:val="4AC860DD"/>
    <w:rsid w:val="4AD162A8"/>
    <w:rsid w:val="4AD25C89"/>
    <w:rsid w:val="4AD768C6"/>
    <w:rsid w:val="4AF902F5"/>
    <w:rsid w:val="4AF94D42"/>
    <w:rsid w:val="4B123ED7"/>
    <w:rsid w:val="4B1E22E9"/>
    <w:rsid w:val="4B3556C2"/>
    <w:rsid w:val="4B376E2E"/>
    <w:rsid w:val="4B385AE2"/>
    <w:rsid w:val="4B53122B"/>
    <w:rsid w:val="4B6C79FE"/>
    <w:rsid w:val="4B705844"/>
    <w:rsid w:val="4B7224D0"/>
    <w:rsid w:val="4B7A3C96"/>
    <w:rsid w:val="4B7D4F5D"/>
    <w:rsid w:val="4B82716C"/>
    <w:rsid w:val="4B864A75"/>
    <w:rsid w:val="4B8A2918"/>
    <w:rsid w:val="4B8B297D"/>
    <w:rsid w:val="4B901807"/>
    <w:rsid w:val="4B9B25E4"/>
    <w:rsid w:val="4BAD4CA2"/>
    <w:rsid w:val="4BC456EF"/>
    <w:rsid w:val="4BC647B0"/>
    <w:rsid w:val="4BDF4B49"/>
    <w:rsid w:val="4BE57E16"/>
    <w:rsid w:val="4BE819D0"/>
    <w:rsid w:val="4BE8649D"/>
    <w:rsid w:val="4BF13235"/>
    <w:rsid w:val="4C0236B4"/>
    <w:rsid w:val="4C192F75"/>
    <w:rsid w:val="4C1C1383"/>
    <w:rsid w:val="4C1E085C"/>
    <w:rsid w:val="4C20259F"/>
    <w:rsid w:val="4C312ECF"/>
    <w:rsid w:val="4C422CA7"/>
    <w:rsid w:val="4C4A51C9"/>
    <w:rsid w:val="4C5035A1"/>
    <w:rsid w:val="4C5F0B5D"/>
    <w:rsid w:val="4C64471A"/>
    <w:rsid w:val="4C6C2FE2"/>
    <w:rsid w:val="4C77619E"/>
    <w:rsid w:val="4C860543"/>
    <w:rsid w:val="4C8E48D8"/>
    <w:rsid w:val="4C8F2868"/>
    <w:rsid w:val="4C974009"/>
    <w:rsid w:val="4CC17C3E"/>
    <w:rsid w:val="4CC42462"/>
    <w:rsid w:val="4CCD5921"/>
    <w:rsid w:val="4CD550D5"/>
    <w:rsid w:val="4CD9778A"/>
    <w:rsid w:val="4CDA21DD"/>
    <w:rsid w:val="4CEE633F"/>
    <w:rsid w:val="4CF04CFC"/>
    <w:rsid w:val="4CF26BC3"/>
    <w:rsid w:val="4CFB51DB"/>
    <w:rsid w:val="4D0F1680"/>
    <w:rsid w:val="4D1708D7"/>
    <w:rsid w:val="4D1D6CA0"/>
    <w:rsid w:val="4D2609C6"/>
    <w:rsid w:val="4D2B5753"/>
    <w:rsid w:val="4D2F5C2A"/>
    <w:rsid w:val="4D33448A"/>
    <w:rsid w:val="4D3F4840"/>
    <w:rsid w:val="4D410392"/>
    <w:rsid w:val="4D427BBD"/>
    <w:rsid w:val="4D570519"/>
    <w:rsid w:val="4D5C5732"/>
    <w:rsid w:val="4D656800"/>
    <w:rsid w:val="4D657700"/>
    <w:rsid w:val="4D705706"/>
    <w:rsid w:val="4D8D11C1"/>
    <w:rsid w:val="4D922BF5"/>
    <w:rsid w:val="4D9B5A29"/>
    <w:rsid w:val="4D9E13B3"/>
    <w:rsid w:val="4DA53BC8"/>
    <w:rsid w:val="4DB41824"/>
    <w:rsid w:val="4DC31B92"/>
    <w:rsid w:val="4DC31C75"/>
    <w:rsid w:val="4DD776ED"/>
    <w:rsid w:val="4DDF6E13"/>
    <w:rsid w:val="4DE60E50"/>
    <w:rsid w:val="4DF20FEE"/>
    <w:rsid w:val="4E0126BE"/>
    <w:rsid w:val="4E014D59"/>
    <w:rsid w:val="4E0939E5"/>
    <w:rsid w:val="4E176DF3"/>
    <w:rsid w:val="4E1A2F68"/>
    <w:rsid w:val="4E210A5C"/>
    <w:rsid w:val="4E3A2C21"/>
    <w:rsid w:val="4E4475F5"/>
    <w:rsid w:val="4E460699"/>
    <w:rsid w:val="4E587463"/>
    <w:rsid w:val="4E68543B"/>
    <w:rsid w:val="4E694E99"/>
    <w:rsid w:val="4E795FE9"/>
    <w:rsid w:val="4E797F06"/>
    <w:rsid w:val="4E904370"/>
    <w:rsid w:val="4E9F5613"/>
    <w:rsid w:val="4EAC241A"/>
    <w:rsid w:val="4EB67945"/>
    <w:rsid w:val="4ECA2CB3"/>
    <w:rsid w:val="4EE61722"/>
    <w:rsid w:val="4EE86D63"/>
    <w:rsid w:val="4EEC3838"/>
    <w:rsid w:val="4EEE11A3"/>
    <w:rsid w:val="4EFE4EC2"/>
    <w:rsid w:val="4EFF3444"/>
    <w:rsid w:val="4F0441E5"/>
    <w:rsid w:val="4F0E7C5B"/>
    <w:rsid w:val="4F155F27"/>
    <w:rsid w:val="4F1A238F"/>
    <w:rsid w:val="4F2413F1"/>
    <w:rsid w:val="4F3D4163"/>
    <w:rsid w:val="4F3E4A8A"/>
    <w:rsid w:val="4F50208E"/>
    <w:rsid w:val="4F6E60BD"/>
    <w:rsid w:val="4F7278C6"/>
    <w:rsid w:val="4F823D55"/>
    <w:rsid w:val="4F85034E"/>
    <w:rsid w:val="4F891B22"/>
    <w:rsid w:val="4F983E33"/>
    <w:rsid w:val="4F9B5328"/>
    <w:rsid w:val="4FAB3627"/>
    <w:rsid w:val="4FAE376E"/>
    <w:rsid w:val="4FB40C2C"/>
    <w:rsid w:val="4FBA52BE"/>
    <w:rsid w:val="4FBB5569"/>
    <w:rsid w:val="4FBF1E32"/>
    <w:rsid w:val="4FC803AA"/>
    <w:rsid w:val="4FD365FC"/>
    <w:rsid w:val="4FD62D61"/>
    <w:rsid w:val="4FDC6418"/>
    <w:rsid w:val="4FE15781"/>
    <w:rsid w:val="4FE3603D"/>
    <w:rsid w:val="4FF5506D"/>
    <w:rsid w:val="4FF9617D"/>
    <w:rsid w:val="4FFF3806"/>
    <w:rsid w:val="50046739"/>
    <w:rsid w:val="50095827"/>
    <w:rsid w:val="50100572"/>
    <w:rsid w:val="50186BF6"/>
    <w:rsid w:val="502311FF"/>
    <w:rsid w:val="502C4247"/>
    <w:rsid w:val="502D25A0"/>
    <w:rsid w:val="50347D28"/>
    <w:rsid w:val="503D5373"/>
    <w:rsid w:val="504261AC"/>
    <w:rsid w:val="505B158F"/>
    <w:rsid w:val="505F1426"/>
    <w:rsid w:val="50622E24"/>
    <w:rsid w:val="506309DB"/>
    <w:rsid w:val="50752AF6"/>
    <w:rsid w:val="50891962"/>
    <w:rsid w:val="50B139BD"/>
    <w:rsid w:val="50BD1498"/>
    <w:rsid w:val="50BE1B1D"/>
    <w:rsid w:val="50C51F05"/>
    <w:rsid w:val="50C65E30"/>
    <w:rsid w:val="50D228CF"/>
    <w:rsid w:val="50E63519"/>
    <w:rsid w:val="50ED76FB"/>
    <w:rsid w:val="50FA17DB"/>
    <w:rsid w:val="51027E37"/>
    <w:rsid w:val="51187610"/>
    <w:rsid w:val="51375EB3"/>
    <w:rsid w:val="513853CC"/>
    <w:rsid w:val="51392D77"/>
    <w:rsid w:val="513F081D"/>
    <w:rsid w:val="51467028"/>
    <w:rsid w:val="514C1E16"/>
    <w:rsid w:val="5154146E"/>
    <w:rsid w:val="515845E7"/>
    <w:rsid w:val="515A64E3"/>
    <w:rsid w:val="515C30A6"/>
    <w:rsid w:val="5161698E"/>
    <w:rsid w:val="51681B19"/>
    <w:rsid w:val="517F00BC"/>
    <w:rsid w:val="51857ECE"/>
    <w:rsid w:val="5195533B"/>
    <w:rsid w:val="519D2F03"/>
    <w:rsid w:val="51A24C06"/>
    <w:rsid w:val="51BE2EAE"/>
    <w:rsid w:val="51DA5890"/>
    <w:rsid w:val="51E60156"/>
    <w:rsid w:val="51E90EC6"/>
    <w:rsid w:val="51EE7B3E"/>
    <w:rsid w:val="51F96848"/>
    <w:rsid w:val="51FF6DE6"/>
    <w:rsid w:val="52073487"/>
    <w:rsid w:val="521C5D43"/>
    <w:rsid w:val="521D7ED7"/>
    <w:rsid w:val="5239194F"/>
    <w:rsid w:val="5246248C"/>
    <w:rsid w:val="52566404"/>
    <w:rsid w:val="525A1F3D"/>
    <w:rsid w:val="52612620"/>
    <w:rsid w:val="526A546C"/>
    <w:rsid w:val="52790FD9"/>
    <w:rsid w:val="52812DF1"/>
    <w:rsid w:val="52864F01"/>
    <w:rsid w:val="528C5E23"/>
    <w:rsid w:val="529F0D9B"/>
    <w:rsid w:val="52B5116F"/>
    <w:rsid w:val="52CA3D8F"/>
    <w:rsid w:val="52CD21D8"/>
    <w:rsid w:val="52CF0A4A"/>
    <w:rsid w:val="52DD5B35"/>
    <w:rsid w:val="52DF42EC"/>
    <w:rsid w:val="52E427EA"/>
    <w:rsid w:val="52EF0051"/>
    <w:rsid w:val="52FC1C88"/>
    <w:rsid w:val="530B30D8"/>
    <w:rsid w:val="53112C1D"/>
    <w:rsid w:val="53155215"/>
    <w:rsid w:val="531621BA"/>
    <w:rsid w:val="531D03DE"/>
    <w:rsid w:val="531D0F10"/>
    <w:rsid w:val="532249DC"/>
    <w:rsid w:val="533E0346"/>
    <w:rsid w:val="534246C3"/>
    <w:rsid w:val="53495ACD"/>
    <w:rsid w:val="53523A46"/>
    <w:rsid w:val="535337EC"/>
    <w:rsid w:val="53556970"/>
    <w:rsid w:val="535F6B06"/>
    <w:rsid w:val="53622AF4"/>
    <w:rsid w:val="5366542B"/>
    <w:rsid w:val="536D41AE"/>
    <w:rsid w:val="536F7573"/>
    <w:rsid w:val="53763151"/>
    <w:rsid w:val="53794E20"/>
    <w:rsid w:val="5391597D"/>
    <w:rsid w:val="53943B08"/>
    <w:rsid w:val="53947DE7"/>
    <w:rsid w:val="53A27D95"/>
    <w:rsid w:val="53A911A1"/>
    <w:rsid w:val="53C50AD7"/>
    <w:rsid w:val="53DB35A3"/>
    <w:rsid w:val="53DC2808"/>
    <w:rsid w:val="53E07B00"/>
    <w:rsid w:val="54002BFD"/>
    <w:rsid w:val="542A3FEF"/>
    <w:rsid w:val="542A5504"/>
    <w:rsid w:val="542F7A60"/>
    <w:rsid w:val="543B6ECF"/>
    <w:rsid w:val="54550067"/>
    <w:rsid w:val="54580F5A"/>
    <w:rsid w:val="5478695B"/>
    <w:rsid w:val="54860559"/>
    <w:rsid w:val="548810E8"/>
    <w:rsid w:val="54884258"/>
    <w:rsid w:val="549438A5"/>
    <w:rsid w:val="549C6534"/>
    <w:rsid w:val="54A14490"/>
    <w:rsid w:val="54AB36A1"/>
    <w:rsid w:val="54B171C4"/>
    <w:rsid w:val="54B61DA8"/>
    <w:rsid w:val="54B62C99"/>
    <w:rsid w:val="54DF688B"/>
    <w:rsid w:val="54E20ABD"/>
    <w:rsid w:val="54E95643"/>
    <w:rsid w:val="550E6C32"/>
    <w:rsid w:val="551C2E90"/>
    <w:rsid w:val="554E0863"/>
    <w:rsid w:val="555737A6"/>
    <w:rsid w:val="55611FED"/>
    <w:rsid w:val="556C1CC4"/>
    <w:rsid w:val="55712540"/>
    <w:rsid w:val="5577741D"/>
    <w:rsid w:val="558126EC"/>
    <w:rsid w:val="55873A01"/>
    <w:rsid w:val="55883669"/>
    <w:rsid w:val="558A44CE"/>
    <w:rsid w:val="559537DA"/>
    <w:rsid w:val="55B403DD"/>
    <w:rsid w:val="55C0140E"/>
    <w:rsid w:val="55C655C2"/>
    <w:rsid w:val="55CF48E7"/>
    <w:rsid w:val="55D0342A"/>
    <w:rsid w:val="55D849A1"/>
    <w:rsid w:val="55E31A15"/>
    <w:rsid w:val="55E5367A"/>
    <w:rsid w:val="56214A7B"/>
    <w:rsid w:val="562E1F90"/>
    <w:rsid w:val="56373380"/>
    <w:rsid w:val="563B616D"/>
    <w:rsid w:val="56436207"/>
    <w:rsid w:val="566510CB"/>
    <w:rsid w:val="566E64A9"/>
    <w:rsid w:val="567215D4"/>
    <w:rsid w:val="567A6CC0"/>
    <w:rsid w:val="568D0940"/>
    <w:rsid w:val="56927DA4"/>
    <w:rsid w:val="56967E23"/>
    <w:rsid w:val="56A04928"/>
    <w:rsid w:val="56A50EBB"/>
    <w:rsid w:val="56AD339E"/>
    <w:rsid w:val="56B16CBD"/>
    <w:rsid w:val="56B96F66"/>
    <w:rsid w:val="56BE75C0"/>
    <w:rsid w:val="56C71CAD"/>
    <w:rsid w:val="56CE5F20"/>
    <w:rsid w:val="56DA3EBA"/>
    <w:rsid w:val="56E33383"/>
    <w:rsid w:val="56ED5E03"/>
    <w:rsid w:val="56F35104"/>
    <w:rsid w:val="56FB0134"/>
    <w:rsid w:val="56FC67FD"/>
    <w:rsid w:val="57012351"/>
    <w:rsid w:val="57095761"/>
    <w:rsid w:val="57152E3E"/>
    <w:rsid w:val="57292292"/>
    <w:rsid w:val="572E7E52"/>
    <w:rsid w:val="5732254F"/>
    <w:rsid w:val="573403E6"/>
    <w:rsid w:val="573459F0"/>
    <w:rsid w:val="573B3910"/>
    <w:rsid w:val="574460A0"/>
    <w:rsid w:val="57484376"/>
    <w:rsid w:val="574B4B12"/>
    <w:rsid w:val="575425F9"/>
    <w:rsid w:val="575E6E72"/>
    <w:rsid w:val="57685F5D"/>
    <w:rsid w:val="57702374"/>
    <w:rsid w:val="57780ED4"/>
    <w:rsid w:val="579A7C07"/>
    <w:rsid w:val="57A46FEE"/>
    <w:rsid w:val="57B02763"/>
    <w:rsid w:val="57B6547E"/>
    <w:rsid w:val="57CF6BAD"/>
    <w:rsid w:val="57D01AAC"/>
    <w:rsid w:val="57D9547C"/>
    <w:rsid w:val="57DA556B"/>
    <w:rsid w:val="57DF6500"/>
    <w:rsid w:val="57E73B61"/>
    <w:rsid w:val="57F01737"/>
    <w:rsid w:val="57F73696"/>
    <w:rsid w:val="5803475B"/>
    <w:rsid w:val="580A3755"/>
    <w:rsid w:val="580A6FBE"/>
    <w:rsid w:val="580F5BC1"/>
    <w:rsid w:val="5822786C"/>
    <w:rsid w:val="58243371"/>
    <w:rsid w:val="5835010B"/>
    <w:rsid w:val="584162B8"/>
    <w:rsid w:val="584D123C"/>
    <w:rsid w:val="58516F8F"/>
    <w:rsid w:val="58532E32"/>
    <w:rsid w:val="58590DD2"/>
    <w:rsid w:val="586E1447"/>
    <w:rsid w:val="5878285F"/>
    <w:rsid w:val="587E2D46"/>
    <w:rsid w:val="588509DD"/>
    <w:rsid w:val="58953B9F"/>
    <w:rsid w:val="58957A8C"/>
    <w:rsid w:val="589C0BA1"/>
    <w:rsid w:val="589F18E4"/>
    <w:rsid w:val="58A15F5F"/>
    <w:rsid w:val="58A26665"/>
    <w:rsid w:val="58B156C4"/>
    <w:rsid w:val="58B8443B"/>
    <w:rsid w:val="58BC4002"/>
    <w:rsid w:val="58D65066"/>
    <w:rsid w:val="58DB456A"/>
    <w:rsid w:val="58E909DD"/>
    <w:rsid w:val="58EB1C90"/>
    <w:rsid w:val="58F57D12"/>
    <w:rsid w:val="58FC4D5C"/>
    <w:rsid w:val="59267EF0"/>
    <w:rsid w:val="59421F7E"/>
    <w:rsid w:val="59424509"/>
    <w:rsid w:val="594935F2"/>
    <w:rsid w:val="595C0946"/>
    <w:rsid w:val="59604A5E"/>
    <w:rsid w:val="59642A7A"/>
    <w:rsid w:val="596D32B4"/>
    <w:rsid w:val="59774D3E"/>
    <w:rsid w:val="598E53DC"/>
    <w:rsid w:val="599148CE"/>
    <w:rsid w:val="59A24ED6"/>
    <w:rsid w:val="59A34690"/>
    <w:rsid w:val="59AF0514"/>
    <w:rsid w:val="59B6531E"/>
    <w:rsid w:val="59B75E8A"/>
    <w:rsid w:val="59BC0F73"/>
    <w:rsid w:val="59BD2911"/>
    <w:rsid w:val="59BE1CC3"/>
    <w:rsid w:val="59C13A26"/>
    <w:rsid w:val="59D400CB"/>
    <w:rsid w:val="59D8554C"/>
    <w:rsid w:val="59D906FD"/>
    <w:rsid w:val="59D95910"/>
    <w:rsid w:val="59DA6C9E"/>
    <w:rsid w:val="59E11C9B"/>
    <w:rsid w:val="59E55732"/>
    <w:rsid w:val="59EB0D06"/>
    <w:rsid w:val="59F355CF"/>
    <w:rsid w:val="59F511B7"/>
    <w:rsid w:val="59FF2F18"/>
    <w:rsid w:val="5A0640DE"/>
    <w:rsid w:val="5A1215B1"/>
    <w:rsid w:val="5A1D0AF2"/>
    <w:rsid w:val="5A1F5196"/>
    <w:rsid w:val="5A227353"/>
    <w:rsid w:val="5A287010"/>
    <w:rsid w:val="5A2D0557"/>
    <w:rsid w:val="5A340B09"/>
    <w:rsid w:val="5A3F3527"/>
    <w:rsid w:val="5A440B9D"/>
    <w:rsid w:val="5A4F341B"/>
    <w:rsid w:val="5A5128C3"/>
    <w:rsid w:val="5A564923"/>
    <w:rsid w:val="5A575C31"/>
    <w:rsid w:val="5A5C7772"/>
    <w:rsid w:val="5A614A82"/>
    <w:rsid w:val="5A6336A1"/>
    <w:rsid w:val="5A635F1D"/>
    <w:rsid w:val="5A6B7C88"/>
    <w:rsid w:val="5A73612A"/>
    <w:rsid w:val="5A9959F9"/>
    <w:rsid w:val="5AA541CF"/>
    <w:rsid w:val="5AAF48E4"/>
    <w:rsid w:val="5AB96041"/>
    <w:rsid w:val="5ABC4831"/>
    <w:rsid w:val="5ABC6BFA"/>
    <w:rsid w:val="5AD510F0"/>
    <w:rsid w:val="5AF82FCA"/>
    <w:rsid w:val="5AF8657A"/>
    <w:rsid w:val="5AFC7F41"/>
    <w:rsid w:val="5B000850"/>
    <w:rsid w:val="5B187495"/>
    <w:rsid w:val="5B1B10FA"/>
    <w:rsid w:val="5B1B5003"/>
    <w:rsid w:val="5B225A79"/>
    <w:rsid w:val="5B2445B5"/>
    <w:rsid w:val="5B25118D"/>
    <w:rsid w:val="5B3B0340"/>
    <w:rsid w:val="5B492D29"/>
    <w:rsid w:val="5B520C8F"/>
    <w:rsid w:val="5B532679"/>
    <w:rsid w:val="5B5B64C5"/>
    <w:rsid w:val="5B5C2D68"/>
    <w:rsid w:val="5B627DC7"/>
    <w:rsid w:val="5B6C5737"/>
    <w:rsid w:val="5B896F76"/>
    <w:rsid w:val="5B975E5B"/>
    <w:rsid w:val="5B9C0984"/>
    <w:rsid w:val="5BB214B7"/>
    <w:rsid w:val="5BBE6EBD"/>
    <w:rsid w:val="5BD41880"/>
    <w:rsid w:val="5BE23D1E"/>
    <w:rsid w:val="5BE24CD9"/>
    <w:rsid w:val="5BE50680"/>
    <w:rsid w:val="5BE52EE1"/>
    <w:rsid w:val="5BEA2231"/>
    <w:rsid w:val="5BF23EBC"/>
    <w:rsid w:val="5BF65E64"/>
    <w:rsid w:val="5BFD4032"/>
    <w:rsid w:val="5C087355"/>
    <w:rsid w:val="5C1832F4"/>
    <w:rsid w:val="5C1A3044"/>
    <w:rsid w:val="5C466376"/>
    <w:rsid w:val="5C5E033F"/>
    <w:rsid w:val="5C6875EE"/>
    <w:rsid w:val="5C6F12DC"/>
    <w:rsid w:val="5CC43404"/>
    <w:rsid w:val="5CC93DAE"/>
    <w:rsid w:val="5CD31EE3"/>
    <w:rsid w:val="5CDB4E67"/>
    <w:rsid w:val="5CDD7F4C"/>
    <w:rsid w:val="5CE1654F"/>
    <w:rsid w:val="5D055852"/>
    <w:rsid w:val="5D072BC8"/>
    <w:rsid w:val="5D076525"/>
    <w:rsid w:val="5D0A3A75"/>
    <w:rsid w:val="5D2B5629"/>
    <w:rsid w:val="5D315CEB"/>
    <w:rsid w:val="5D3B59DF"/>
    <w:rsid w:val="5D473075"/>
    <w:rsid w:val="5D4B7857"/>
    <w:rsid w:val="5D510F59"/>
    <w:rsid w:val="5D512DBD"/>
    <w:rsid w:val="5D5864DB"/>
    <w:rsid w:val="5D73393B"/>
    <w:rsid w:val="5D784379"/>
    <w:rsid w:val="5D7B3457"/>
    <w:rsid w:val="5D842C23"/>
    <w:rsid w:val="5D8B2715"/>
    <w:rsid w:val="5D8F78F7"/>
    <w:rsid w:val="5D915AFD"/>
    <w:rsid w:val="5D9F7C74"/>
    <w:rsid w:val="5DA855B6"/>
    <w:rsid w:val="5DAE2E8C"/>
    <w:rsid w:val="5DAE5D3C"/>
    <w:rsid w:val="5DAE7F34"/>
    <w:rsid w:val="5DB65502"/>
    <w:rsid w:val="5DD05C89"/>
    <w:rsid w:val="5E00720B"/>
    <w:rsid w:val="5E012896"/>
    <w:rsid w:val="5E0A6049"/>
    <w:rsid w:val="5E156B70"/>
    <w:rsid w:val="5E21165A"/>
    <w:rsid w:val="5E226508"/>
    <w:rsid w:val="5E5F0687"/>
    <w:rsid w:val="5E781DBB"/>
    <w:rsid w:val="5E783202"/>
    <w:rsid w:val="5E7842EE"/>
    <w:rsid w:val="5E797AC8"/>
    <w:rsid w:val="5E9165D6"/>
    <w:rsid w:val="5EA648E2"/>
    <w:rsid w:val="5EB52E6F"/>
    <w:rsid w:val="5EB66501"/>
    <w:rsid w:val="5EBA7662"/>
    <w:rsid w:val="5EC94A60"/>
    <w:rsid w:val="5ED95EEE"/>
    <w:rsid w:val="5EEE145C"/>
    <w:rsid w:val="5EF04AC4"/>
    <w:rsid w:val="5EF47473"/>
    <w:rsid w:val="5F09081F"/>
    <w:rsid w:val="5F1111AD"/>
    <w:rsid w:val="5F121A0D"/>
    <w:rsid w:val="5F1932A8"/>
    <w:rsid w:val="5F1B08B2"/>
    <w:rsid w:val="5F1B27DE"/>
    <w:rsid w:val="5F2A76C3"/>
    <w:rsid w:val="5F2C64A1"/>
    <w:rsid w:val="5F39582E"/>
    <w:rsid w:val="5F45602C"/>
    <w:rsid w:val="5F4632C4"/>
    <w:rsid w:val="5F482400"/>
    <w:rsid w:val="5F4A58A7"/>
    <w:rsid w:val="5F57147C"/>
    <w:rsid w:val="5F646936"/>
    <w:rsid w:val="5F764A5E"/>
    <w:rsid w:val="5F7D66DE"/>
    <w:rsid w:val="5F810033"/>
    <w:rsid w:val="5F8C52DB"/>
    <w:rsid w:val="5F8F0683"/>
    <w:rsid w:val="5F966692"/>
    <w:rsid w:val="5F9C7506"/>
    <w:rsid w:val="5FA00A10"/>
    <w:rsid w:val="5FA4374A"/>
    <w:rsid w:val="5FA4380A"/>
    <w:rsid w:val="5FB25387"/>
    <w:rsid w:val="5FC11DA5"/>
    <w:rsid w:val="5FC53509"/>
    <w:rsid w:val="5FD20829"/>
    <w:rsid w:val="5FFE6C22"/>
    <w:rsid w:val="60000309"/>
    <w:rsid w:val="600B6B90"/>
    <w:rsid w:val="600C3224"/>
    <w:rsid w:val="600F6605"/>
    <w:rsid w:val="60143AD3"/>
    <w:rsid w:val="601B6BC0"/>
    <w:rsid w:val="6021302D"/>
    <w:rsid w:val="60281FCD"/>
    <w:rsid w:val="603771DA"/>
    <w:rsid w:val="605808A1"/>
    <w:rsid w:val="60734371"/>
    <w:rsid w:val="6085543E"/>
    <w:rsid w:val="6087165C"/>
    <w:rsid w:val="60907882"/>
    <w:rsid w:val="60907CB7"/>
    <w:rsid w:val="609517E9"/>
    <w:rsid w:val="609A2B73"/>
    <w:rsid w:val="60AF2300"/>
    <w:rsid w:val="60BA0952"/>
    <w:rsid w:val="60C5483E"/>
    <w:rsid w:val="60C867C5"/>
    <w:rsid w:val="60D3354A"/>
    <w:rsid w:val="60D926FF"/>
    <w:rsid w:val="60DB0800"/>
    <w:rsid w:val="60DE0DB6"/>
    <w:rsid w:val="60E54273"/>
    <w:rsid w:val="60EE17FA"/>
    <w:rsid w:val="60F46839"/>
    <w:rsid w:val="60F63D3C"/>
    <w:rsid w:val="61067A64"/>
    <w:rsid w:val="6107598E"/>
    <w:rsid w:val="610C7D1D"/>
    <w:rsid w:val="6112529A"/>
    <w:rsid w:val="611F0B09"/>
    <w:rsid w:val="61200AAF"/>
    <w:rsid w:val="612D2321"/>
    <w:rsid w:val="613E6448"/>
    <w:rsid w:val="613F7C94"/>
    <w:rsid w:val="61455CF4"/>
    <w:rsid w:val="61521FCC"/>
    <w:rsid w:val="616E223F"/>
    <w:rsid w:val="61751F59"/>
    <w:rsid w:val="617C28AF"/>
    <w:rsid w:val="617E3681"/>
    <w:rsid w:val="61963257"/>
    <w:rsid w:val="619C38B4"/>
    <w:rsid w:val="61A4486B"/>
    <w:rsid w:val="61B33DDF"/>
    <w:rsid w:val="61BB4A1B"/>
    <w:rsid w:val="61BC23E5"/>
    <w:rsid w:val="61D21120"/>
    <w:rsid w:val="61E728F9"/>
    <w:rsid w:val="61F3667F"/>
    <w:rsid w:val="61FB110C"/>
    <w:rsid w:val="620B2B74"/>
    <w:rsid w:val="62185165"/>
    <w:rsid w:val="621C4F57"/>
    <w:rsid w:val="62460FCD"/>
    <w:rsid w:val="62480FF0"/>
    <w:rsid w:val="624B14C1"/>
    <w:rsid w:val="62630C6B"/>
    <w:rsid w:val="627301E8"/>
    <w:rsid w:val="62737343"/>
    <w:rsid w:val="6295194F"/>
    <w:rsid w:val="62BA3B2B"/>
    <w:rsid w:val="62C37511"/>
    <w:rsid w:val="62D11C3F"/>
    <w:rsid w:val="62DE71A5"/>
    <w:rsid w:val="62E157FC"/>
    <w:rsid w:val="62E81148"/>
    <w:rsid w:val="62F76986"/>
    <w:rsid w:val="63074CE8"/>
    <w:rsid w:val="632F06D8"/>
    <w:rsid w:val="63317698"/>
    <w:rsid w:val="63340EAE"/>
    <w:rsid w:val="6342093E"/>
    <w:rsid w:val="63443DC2"/>
    <w:rsid w:val="634B6A95"/>
    <w:rsid w:val="634E12C4"/>
    <w:rsid w:val="634F296F"/>
    <w:rsid w:val="634F6CB9"/>
    <w:rsid w:val="63615D3E"/>
    <w:rsid w:val="63683422"/>
    <w:rsid w:val="636C62BA"/>
    <w:rsid w:val="637A181D"/>
    <w:rsid w:val="63821D61"/>
    <w:rsid w:val="63827E36"/>
    <w:rsid w:val="63842477"/>
    <w:rsid w:val="638B04D2"/>
    <w:rsid w:val="639668DA"/>
    <w:rsid w:val="63A85CD1"/>
    <w:rsid w:val="63B02C42"/>
    <w:rsid w:val="63B17E48"/>
    <w:rsid w:val="63B20C47"/>
    <w:rsid w:val="63C51AD9"/>
    <w:rsid w:val="63C54411"/>
    <w:rsid w:val="63CD27C8"/>
    <w:rsid w:val="63CF2629"/>
    <w:rsid w:val="63D1720A"/>
    <w:rsid w:val="63D40E51"/>
    <w:rsid w:val="63E263F4"/>
    <w:rsid w:val="63E418C9"/>
    <w:rsid w:val="63F54032"/>
    <w:rsid w:val="641B4DC9"/>
    <w:rsid w:val="643F3FFC"/>
    <w:rsid w:val="64470C16"/>
    <w:rsid w:val="645D21CE"/>
    <w:rsid w:val="646C4EF1"/>
    <w:rsid w:val="64706C6F"/>
    <w:rsid w:val="648B777B"/>
    <w:rsid w:val="64937D17"/>
    <w:rsid w:val="6494650D"/>
    <w:rsid w:val="649A6134"/>
    <w:rsid w:val="649D2569"/>
    <w:rsid w:val="64A51362"/>
    <w:rsid w:val="64A55A03"/>
    <w:rsid w:val="64B453B1"/>
    <w:rsid w:val="64B64C8D"/>
    <w:rsid w:val="64BE5702"/>
    <w:rsid w:val="64CF05E4"/>
    <w:rsid w:val="64D93F02"/>
    <w:rsid w:val="64EA4517"/>
    <w:rsid w:val="64FC561C"/>
    <w:rsid w:val="64FE0E31"/>
    <w:rsid w:val="651A5C6A"/>
    <w:rsid w:val="651B3838"/>
    <w:rsid w:val="651C38DB"/>
    <w:rsid w:val="65204394"/>
    <w:rsid w:val="65221547"/>
    <w:rsid w:val="6522790C"/>
    <w:rsid w:val="652B64D8"/>
    <w:rsid w:val="653E78B1"/>
    <w:rsid w:val="65403733"/>
    <w:rsid w:val="654C567C"/>
    <w:rsid w:val="655754CB"/>
    <w:rsid w:val="655E2D72"/>
    <w:rsid w:val="656171FC"/>
    <w:rsid w:val="6570700F"/>
    <w:rsid w:val="657D665E"/>
    <w:rsid w:val="657F0CE6"/>
    <w:rsid w:val="65833C4F"/>
    <w:rsid w:val="658B37B6"/>
    <w:rsid w:val="65990FAD"/>
    <w:rsid w:val="659C17EE"/>
    <w:rsid w:val="65BD3777"/>
    <w:rsid w:val="65D70270"/>
    <w:rsid w:val="66032E7B"/>
    <w:rsid w:val="6604630F"/>
    <w:rsid w:val="66053581"/>
    <w:rsid w:val="660A19B0"/>
    <w:rsid w:val="661026AA"/>
    <w:rsid w:val="66245462"/>
    <w:rsid w:val="663D054E"/>
    <w:rsid w:val="66460692"/>
    <w:rsid w:val="6679372B"/>
    <w:rsid w:val="667B3C56"/>
    <w:rsid w:val="66980BF6"/>
    <w:rsid w:val="66B81454"/>
    <w:rsid w:val="66BE1292"/>
    <w:rsid w:val="66BF76F1"/>
    <w:rsid w:val="66CB48AA"/>
    <w:rsid w:val="66DA3497"/>
    <w:rsid w:val="66DC5BF8"/>
    <w:rsid w:val="66E173F9"/>
    <w:rsid w:val="66E3226C"/>
    <w:rsid w:val="66E611A7"/>
    <w:rsid w:val="66EC108D"/>
    <w:rsid w:val="66EC5E36"/>
    <w:rsid w:val="67132A58"/>
    <w:rsid w:val="67181932"/>
    <w:rsid w:val="671F0BF2"/>
    <w:rsid w:val="672056E8"/>
    <w:rsid w:val="672A4901"/>
    <w:rsid w:val="67441B08"/>
    <w:rsid w:val="67513E69"/>
    <w:rsid w:val="675A17FE"/>
    <w:rsid w:val="676E1585"/>
    <w:rsid w:val="677305D4"/>
    <w:rsid w:val="677E2FA1"/>
    <w:rsid w:val="67836FB1"/>
    <w:rsid w:val="678A44B2"/>
    <w:rsid w:val="678C1D52"/>
    <w:rsid w:val="67973403"/>
    <w:rsid w:val="67A67078"/>
    <w:rsid w:val="67AC341B"/>
    <w:rsid w:val="67B206E2"/>
    <w:rsid w:val="67BA0349"/>
    <w:rsid w:val="67C149C0"/>
    <w:rsid w:val="67C63018"/>
    <w:rsid w:val="67C7427D"/>
    <w:rsid w:val="67CA7967"/>
    <w:rsid w:val="67CC38C5"/>
    <w:rsid w:val="67D9695E"/>
    <w:rsid w:val="67DC5CEA"/>
    <w:rsid w:val="67DF18A0"/>
    <w:rsid w:val="67E024C8"/>
    <w:rsid w:val="67F5522D"/>
    <w:rsid w:val="680965F8"/>
    <w:rsid w:val="681778E7"/>
    <w:rsid w:val="68240EAA"/>
    <w:rsid w:val="683D75A2"/>
    <w:rsid w:val="6850356A"/>
    <w:rsid w:val="685465AC"/>
    <w:rsid w:val="686F3A2E"/>
    <w:rsid w:val="68733F18"/>
    <w:rsid w:val="687442EE"/>
    <w:rsid w:val="689B3E14"/>
    <w:rsid w:val="689C5C1D"/>
    <w:rsid w:val="689D6F4C"/>
    <w:rsid w:val="689F2FA0"/>
    <w:rsid w:val="68A02CE9"/>
    <w:rsid w:val="68A41350"/>
    <w:rsid w:val="68A85EB4"/>
    <w:rsid w:val="68A956E7"/>
    <w:rsid w:val="68AD26AA"/>
    <w:rsid w:val="68BC14B0"/>
    <w:rsid w:val="68BC512A"/>
    <w:rsid w:val="68BF0078"/>
    <w:rsid w:val="68C20D16"/>
    <w:rsid w:val="68D12AD0"/>
    <w:rsid w:val="68DD619B"/>
    <w:rsid w:val="68E261F1"/>
    <w:rsid w:val="68E8131E"/>
    <w:rsid w:val="68F7063E"/>
    <w:rsid w:val="68FD5593"/>
    <w:rsid w:val="691B307E"/>
    <w:rsid w:val="69301A1D"/>
    <w:rsid w:val="6934218F"/>
    <w:rsid w:val="693C5AA5"/>
    <w:rsid w:val="693E13B7"/>
    <w:rsid w:val="69421566"/>
    <w:rsid w:val="6951205B"/>
    <w:rsid w:val="6953741D"/>
    <w:rsid w:val="69552B47"/>
    <w:rsid w:val="6956014F"/>
    <w:rsid w:val="696F3842"/>
    <w:rsid w:val="69731101"/>
    <w:rsid w:val="697D087B"/>
    <w:rsid w:val="69926D39"/>
    <w:rsid w:val="69A7770D"/>
    <w:rsid w:val="69AC0B64"/>
    <w:rsid w:val="69AC0D05"/>
    <w:rsid w:val="69B27491"/>
    <w:rsid w:val="69B27C94"/>
    <w:rsid w:val="69BA2288"/>
    <w:rsid w:val="69C4390D"/>
    <w:rsid w:val="69C623A2"/>
    <w:rsid w:val="69D537ED"/>
    <w:rsid w:val="69DC3AC1"/>
    <w:rsid w:val="69E673F8"/>
    <w:rsid w:val="69EB2120"/>
    <w:rsid w:val="69EF180F"/>
    <w:rsid w:val="69F00B35"/>
    <w:rsid w:val="69F224F8"/>
    <w:rsid w:val="69F3045E"/>
    <w:rsid w:val="69F3790F"/>
    <w:rsid w:val="6A12415B"/>
    <w:rsid w:val="6A162642"/>
    <w:rsid w:val="6A1D05D4"/>
    <w:rsid w:val="6A25601C"/>
    <w:rsid w:val="6A2750C5"/>
    <w:rsid w:val="6A290AA5"/>
    <w:rsid w:val="6A2A46CE"/>
    <w:rsid w:val="6A302D53"/>
    <w:rsid w:val="6A3420D7"/>
    <w:rsid w:val="6A3A1167"/>
    <w:rsid w:val="6A3F4FDB"/>
    <w:rsid w:val="6A532FF6"/>
    <w:rsid w:val="6A541913"/>
    <w:rsid w:val="6A574A2A"/>
    <w:rsid w:val="6A601C8F"/>
    <w:rsid w:val="6A7174A5"/>
    <w:rsid w:val="6A72508F"/>
    <w:rsid w:val="6A732254"/>
    <w:rsid w:val="6A774894"/>
    <w:rsid w:val="6A8C3EFF"/>
    <w:rsid w:val="6A9371B0"/>
    <w:rsid w:val="6A937D23"/>
    <w:rsid w:val="6A9B5915"/>
    <w:rsid w:val="6A9B7735"/>
    <w:rsid w:val="6AA258AD"/>
    <w:rsid w:val="6AAB1546"/>
    <w:rsid w:val="6AB45A03"/>
    <w:rsid w:val="6ABE4FFD"/>
    <w:rsid w:val="6ACE638E"/>
    <w:rsid w:val="6AE26C27"/>
    <w:rsid w:val="6AED013C"/>
    <w:rsid w:val="6AF159FF"/>
    <w:rsid w:val="6AF63F29"/>
    <w:rsid w:val="6B21318E"/>
    <w:rsid w:val="6B285741"/>
    <w:rsid w:val="6B340EF1"/>
    <w:rsid w:val="6B3D06AC"/>
    <w:rsid w:val="6B444BB7"/>
    <w:rsid w:val="6B4B2C3B"/>
    <w:rsid w:val="6B5B0A52"/>
    <w:rsid w:val="6B5B7CD6"/>
    <w:rsid w:val="6B5D2504"/>
    <w:rsid w:val="6B6C560D"/>
    <w:rsid w:val="6B7971B3"/>
    <w:rsid w:val="6B846AF2"/>
    <w:rsid w:val="6B95396B"/>
    <w:rsid w:val="6BBB00B1"/>
    <w:rsid w:val="6BBD3E9D"/>
    <w:rsid w:val="6BC03721"/>
    <w:rsid w:val="6BC40ABA"/>
    <w:rsid w:val="6BCA12FF"/>
    <w:rsid w:val="6BCC01D5"/>
    <w:rsid w:val="6BCF2DCA"/>
    <w:rsid w:val="6BDB61C9"/>
    <w:rsid w:val="6BDD0493"/>
    <w:rsid w:val="6BDE54AC"/>
    <w:rsid w:val="6BE068F6"/>
    <w:rsid w:val="6BF229CE"/>
    <w:rsid w:val="6BF25C39"/>
    <w:rsid w:val="6C06150E"/>
    <w:rsid w:val="6C0B2559"/>
    <w:rsid w:val="6C155F31"/>
    <w:rsid w:val="6C206E21"/>
    <w:rsid w:val="6C263A06"/>
    <w:rsid w:val="6C3A624E"/>
    <w:rsid w:val="6C3F4795"/>
    <w:rsid w:val="6C431738"/>
    <w:rsid w:val="6C48446D"/>
    <w:rsid w:val="6C4E253B"/>
    <w:rsid w:val="6C505966"/>
    <w:rsid w:val="6C560F81"/>
    <w:rsid w:val="6C5D04BB"/>
    <w:rsid w:val="6C602F61"/>
    <w:rsid w:val="6C666C3C"/>
    <w:rsid w:val="6C6833E1"/>
    <w:rsid w:val="6C8607F2"/>
    <w:rsid w:val="6C8E4315"/>
    <w:rsid w:val="6C95615F"/>
    <w:rsid w:val="6CA21E3B"/>
    <w:rsid w:val="6CA94419"/>
    <w:rsid w:val="6CB242A2"/>
    <w:rsid w:val="6CC818AD"/>
    <w:rsid w:val="6CE0612A"/>
    <w:rsid w:val="6CE269D3"/>
    <w:rsid w:val="6CE529BC"/>
    <w:rsid w:val="6CED284E"/>
    <w:rsid w:val="6CF04EB7"/>
    <w:rsid w:val="6CF17872"/>
    <w:rsid w:val="6CF7121E"/>
    <w:rsid w:val="6CF76712"/>
    <w:rsid w:val="6D033EFD"/>
    <w:rsid w:val="6D114B7F"/>
    <w:rsid w:val="6D274676"/>
    <w:rsid w:val="6D2F4B50"/>
    <w:rsid w:val="6D385ED1"/>
    <w:rsid w:val="6D3C14B2"/>
    <w:rsid w:val="6D436625"/>
    <w:rsid w:val="6D48215D"/>
    <w:rsid w:val="6D5E64E8"/>
    <w:rsid w:val="6D652ED0"/>
    <w:rsid w:val="6D662717"/>
    <w:rsid w:val="6D663299"/>
    <w:rsid w:val="6D770FC8"/>
    <w:rsid w:val="6D925740"/>
    <w:rsid w:val="6D9E7C69"/>
    <w:rsid w:val="6DA71839"/>
    <w:rsid w:val="6DB20233"/>
    <w:rsid w:val="6DC54D30"/>
    <w:rsid w:val="6DDF0294"/>
    <w:rsid w:val="6DF6740D"/>
    <w:rsid w:val="6DFB06CC"/>
    <w:rsid w:val="6E035B81"/>
    <w:rsid w:val="6E0F0D37"/>
    <w:rsid w:val="6E0F320E"/>
    <w:rsid w:val="6E131686"/>
    <w:rsid w:val="6E1B4CD0"/>
    <w:rsid w:val="6E204D8C"/>
    <w:rsid w:val="6E2A0DD8"/>
    <w:rsid w:val="6E376A3A"/>
    <w:rsid w:val="6E3F1C0F"/>
    <w:rsid w:val="6E5143F5"/>
    <w:rsid w:val="6E567CD0"/>
    <w:rsid w:val="6E6057F7"/>
    <w:rsid w:val="6E633CB5"/>
    <w:rsid w:val="6E72570E"/>
    <w:rsid w:val="6EAB29FB"/>
    <w:rsid w:val="6EB32B7F"/>
    <w:rsid w:val="6EB46F18"/>
    <w:rsid w:val="6EB63507"/>
    <w:rsid w:val="6EBD4DFF"/>
    <w:rsid w:val="6EC73357"/>
    <w:rsid w:val="6ED266F7"/>
    <w:rsid w:val="6EE939F2"/>
    <w:rsid w:val="6EF76432"/>
    <w:rsid w:val="6F021829"/>
    <w:rsid w:val="6F28474F"/>
    <w:rsid w:val="6F350882"/>
    <w:rsid w:val="6F384951"/>
    <w:rsid w:val="6F501275"/>
    <w:rsid w:val="6F607895"/>
    <w:rsid w:val="6F61040C"/>
    <w:rsid w:val="6F6711AA"/>
    <w:rsid w:val="6F6776E1"/>
    <w:rsid w:val="6F702CF5"/>
    <w:rsid w:val="6F7E1B78"/>
    <w:rsid w:val="6F8A6F3A"/>
    <w:rsid w:val="6F9C5D71"/>
    <w:rsid w:val="6FA3781E"/>
    <w:rsid w:val="6FAF5C06"/>
    <w:rsid w:val="6FB80EE8"/>
    <w:rsid w:val="6FD22E0E"/>
    <w:rsid w:val="6FD36624"/>
    <w:rsid w:val="6FE53444"/>
    <w:rsid w:val="6FF1528E"/>
    <w:rsid w:val="6FF85B43"/>
    <w:rsid w:val="700C0460"/>
    <w:rsid w:val="70170F2B"/>
    <w:rsid w:val="701E2FAB"/>
    <w:rsid w:val="702267D2"/>
    <w:rsid w:val="70370653"/>
    <w:rsid w:val="70387A8F"/>
    <w:rsid w:val="70466408"/>
    <w:rsid w:val="704A7CD5"/>
    <w:rsid w:val="70680AC8"/>
    <w:rsid w:val="706D51B8"/>
    <w:rsid w:val="70767F2C"/>
    <w:rsid w:val="707E62BB"/>
    <w:rsid w:val="70910C43"/>
    <w:rsid w:val="709E4E34"/>
    <w:rsid w:val="709E640C"/>
    <w:rsid w:val="70A156F4"/>
    <w:rsid w:val="70A44A7F"/>
    <w:rsid w:val="70AD5CCA"/>
    <w:rsid w:val="70AE2E40"/>
    <w:rsid w:val="70B56633"/>
    <w:rsid w:val="70BB0D3E"/>
    <w:rsid w:val="70CF3906"/>
    <w:rsid w:val="70D91094"/>
    <w:rsid w:val="70DB0B14"/>
    <w:rsid w:val="70DB76EF"/>
    <w:rsid w:val="70E47264"/>
    <w:rsid w:val="710B03C6"/>
    <w:rsid w:val="712D2ADB"/>
    <w:rsid w:val="712D4159"/>
    <w:rsid w:val="71346CB6"/>
    <w:rsid w:val="7136388E"/>
    <w:rsid w:val="714200B6"/>
    <w:rsid w:val="71431855"/>
    <w:rsid w:val="7143374A"/>
    <w:rsid w:val="715117C4"/>
    <w:rsid w:val="71536701"/>
    <w:rsid w:val="715D365A"/>
    <w:rsid w:val="715D7038"/>
    <w:rsid w:val="71683A8B"/>
    <w:rsid w:val="716A160C"/>
    <w:rsid w:val="716B5F96"/>
    <w:rsid w:val="716D67F7"/>
    <w:rsid w:val="71747EDF"/>
    <w:rsid w:val="717B4FCE"/>
    <w:rsid w:val="718B3A9F"/>
    <w:rsid w:val="718F7295"/>
    <w:rsid w:val="71936186"/>
    <w:rsid w:val="71AF2F66"/>
    <w:rsid w:val="71C2301C"/>
    <w:rsid w:val="71C45E90"/>
    <w:rsid w:val="71C96C07"/>
    <w:rsid w:val="71CD28DD"/>
    <w:rsid w:val="71D00811"/>
    <w:rsid w:val="71DA7C5F"/>
    <w:rsid w:val="71DE4C74"/>
    <w:rsid w:val="71E346E4"/>
    <w:rsid w:val="71E767FC"/>
    <w:rsid w:val="71EF5D41"/>
    <w:rsid w:val="72056436"/>
    <w:rsid w:val="720979A0"/>
    <w:rsid w:val="720F633E"/>
    <w:rsid w:val="72130B93"/>
    <w:rsid w:val="721C688B"/>
    <w:rsid w:val="723749D7"/>
    <w:rsid w:val="723D00AD"/>
    <w:rsid w:val="724E54F1"/>
    <w:rsid w:val="7257043A"/>
    <w:rsid w:val="727334E4"/>
    <w:rsid w:val="72772DDB"/>
    <w:rsid w:val="727B2E39"/>
    <w:rsid w:val="72827328"/>
    <w:rsid w:val="728B509F"/>
    <w:rsid w:val="728F0A31"/>
    <w:rsid w:val="72A310CE"/>
    <w:rsid w:val="72A94D95"/>
    <w:rsid w:val="72B751B8"/>
    <w:rsid w:val="72CE3184"/>
    <w:rsid w:val="72CE7D06"/>
    <w:rsid w:val="72D456A5"/>
    <w:rsid w:val="72D96FE7"/>
    <w:rsid w:val="72E70D52"/>
    <w:rsid w:val="72EA6B66"/>
    <w:rsid w:val="7302733B"/>
    <w:rsid w:val="73085F7C"/>
    <w:rsid w:val="731649D2"/>
    <w:rsid w:val="731C28E7"/>
    <w:rsid w:val="7326097A"/>
    <w:rsid w:val="732A4A9B"/>
    <w:rsid w:val="73301376"/>
    <w:rsid w:val="73343997"/>
    <w:rsid w:val="73370B0A"/>
    <w:rsid w:val="733C723A"/>
    <w:rsid w:val="733C7C6A"/>
    <w:rsid w:val="736411CC"/>
    <w:rsid w:val="73690216"/>
    <w:rsid w:val="736A02D8"/>
    <w:rsid w:val="736D3A6A"/>
    <w:rsid w:val="73893467"/>
    <w:rsid w:val="738A36E1"/>
    <w:rsid w:val="73912A81"/>
    <w:rsid w:val="739B1EFF"/>
    <w:rsid w:val="73A16D22"/>
    <w:rsid w:val="73B1400F"/>
    <w:rsid w:val="73B64B70"/>
    <w:rsid w:val="73BA064C"/>
    <w:rsid w:val="73BB3C6E"/>
    <w:rsid w:val="73CE1997"/>
    <w:rsid w:val="73D36463"/>
    <w:rsid w:val="73DE1AB7"/>
    <w:rsid w:val="73EC7C9D"/>
    <w:rsid w:val="7407051F"/>
    <w:rsid w:val="741076D1"/>
    <w:rsid w:val="74215D04"/>
    <w:rsid w:val="742A0965"/>
    <w:rsid w:val="742D6DB6"/>
    <w:rsid w:val="74324938"/>
    <w:rsid w:val="744642D9"/>
    <w:rsid w:val="74522D94"/>
    <w:rsid w:val="74775754"/>
    <w:rsid w:val="74A476F7"/>
    <w:rsid w:val="74B06962"/>
    <w:rsid w:val="74B32215"/>
    <w:rsid w:val="74C46840"/>
    <w:rsid w:val="74D575AA"/>
    <w:rsid w:val="74D71DDE"/>
    <w:rsid w:val="74D87F11"/>
    <w:rsid w:val="74DA7956"/>
    <w:rsid w:val="74E11F86"/>
    <w:rsid w:val="74EC602A"/>
    <w:rsid w:val="74F30D96"/>
    <w:rsid w:val="74FB509B"/>
    <w:rsid w:val="74FB6035"/>
    <w:rsid w:val="750934A8"/>
    <w:rsid w:val="750A15E4"/>
    <w:rsid w:val="752B3381"/>
    <w:rsid w:val="752D35D7"/>
    <w:rsid w:val="75376E15"/>
    <w:rsid w:val="75431615"/>
    <w:rsid w:val="75457EFF"/>
    <w:rsid w:val="7554481F"/>
    <w:rsid w:val="755869F9"/>
    <w:rsid w:val="75594581"/>
    <w:rsid w:val="755A5494"/>
    <w:rsid w:val="75625A16"/>
    <w:rsid w:val="7564200E"/>
    <w:rsid w:val="75663FD1"/>
    <w:rsid w:val="757540E3"/>
    <w:rsid w:val="75954DDD"/>
    <w:rsid w:val="75974D1C"/>
    <w:rsid w:val="759B02AD"/>
    <w:rsid w:val="759B0C43"/>
    <w:rsid w:val="75A53BC6"/>
    <w:rsid w:val="75B54BAA"/>
    <w:rsid w:val="75C123A7"/>
    <w:rsid w:val="75CD2584"/>
    <w:rsid w:val="75D357A7"/>
    <w:rsid w:val="75F75D00"/>
    <w:rsid w:val="75F8074C"/>
    <w:rsid w:val="75FD0D9A"/>
    <w:rsid w:val="7600209C"/>
    <w:rsid w:val="760049B0"/>
    <w:rsid w:val="76070A73"/>
    <w:rsid w:val="7607296B"/>
    <w:rsid w:val="76250B12"/>
    <w:rsid w:val="762D70E7"/>
    <w:rsid w:val="7630359D"/>
    <w:rsid w:val="763B42FB"/>
    <w:rsid w:val="763D4BE9"/>
    <w:rsid w:val="763F1F92"/>
    <w:rsid w:val="76424474"/>
    <w:rsid w:val="76437632"/>
    <w:rsid w:val="76451CD6"/>
    <w:rsid w:val="76452780"/>
    <w:rsid w:val="764F7670"/>
    <w:rsid w:val="76587361"/>
    <w:rsid w:val="76690632"/>
    <w:rsid w:val="767469E2"/>
    <w:rsid w:val="76775F0B"/>
    <w:rsid w:val="767E2DAC"/>
    <w:rsid w:val="76894819"/>
    <w:rsid w:val="768D57E3"/>
    <w:rsid w:val="76932317"/>
    <w:rsid w:val="76B153BA"/>
    <w:rsid w:val="76C72CA0"/>
    <w:rsid w:val="76ED0EF4"/>
    <w:rsid w:val="76F2295F"/>
    <w:rsid w:val="76F50A9F"/>
    <w:rsid w:val="76FD2D1D"/>
    <w:rsid w:val="77187F65"/>
    <w:rsid w:val="7729766A"/>
    <w:rsid w:val="772D35A6"/>
    <w:rsid w:val="77385996"/>
    <w:rsid w:val="773A62B8"/>
    <w:rsid w:val="77422DC5"/>
    <w:rsid w:val="774B3934"/>
    <w:rsid w:val="777B5F51"/>
    <w:rsid w:val="777D53E6"/>
    <w:rsid w:val="77847A56"/>
    <w:rsid w:val="778879F6"/>
    <w:rsid w:val="778F0D7D"/>
    <w:rsid w:val="778F49BD"/>
    <w:rsid w:val="77966F4C"/>
    <w:rsid w:val="77A31525"/>
    <w:rsid w:val="77A75021"/>
    <w:rsid w:val="77B4796D"/>
    <w:rsid w:val="77B8689C"/>
    <w:rsid w:val="77C2510C"/>
    <w:rsid w:val="77C833A2"/>
    <w:rsid w:val="77D63371"/>
    <w:rsid w:val="78036043"/>
    <w:rsid w:val="7813374F"/>
    <w:rsid w:val="781838FF"/>
    <w:rsid w:val="781B3886"/>
    <w:rsid w:val="78307489"/>
    <w:rsid w:val="78316382"/>
    <w:rsid w:val="78375EBD"/>
    <w:rsid w:val="784151EC"/>
    <w:rsid w:val="78607027"/>
    <w:rsid w:val="78661AB0"/>
    <w:rsid w:val="786B3F17"/>
    <w:rsid w:val="787659AD"/>
    <w:rsid w:val="7888219B"/>
    <w:rsid w:val="788908C8"/>
    <w:rsid w:val="788D328F"/>
    <w:rsid w:val="78993306"/>
    <w:rsid w:val="78BC539D"/>
    <w:rsid w:val="78C134B0"/>
    <w:rsid w:val="78D97F0E"/>
    <w:rsid w:val="78DA009A"/>
    <w:rsid w:val="78DC2FA9"/>
    <w:rsid w:val="78E31C31"/>
    <w:rsid w:val="78F40C87"/>
    <w:rsid w:val="78FC7FC2"/>
    <w:rsid w:val="79042DE3"/>
    <w:rsid w:val="79077BA5"/>
    <w:rsid w:val="79096BD7"/>
    <w:rsid w:val="791474A8"/>
    <w:rsid w:val="79176206"/>
    <w:rsid w:val="79213934"/>
    <w:rsid w:val="79221399"/>
    <w:rsid w:val="7940572D"/>
    <w:rsid w:val="79461391"/>
    <w:rsid w:val="794B4D74"/>
    <w:rsid w:val="79501475"/>
    <w:rsid w:val="795A5499"/>
    <w:rsid w:val="796E35F2"/>
    <w:rsid w:val="7971290E"/>
    <w:rsid w:val="797951A9"/>
    <w:rsid w:val="7990174F"/>
    <w:rsid w:val="799B4CD9"/>
    <w:rsid w:val="79A15149"/>
    <w:rsid w:val="79A37CCA"/>
    <w:rsid w:val="79A76DD3"/>
    <w:rsid w:val="79BC1554"/>
    <w:rsid w:val="79BF2784"/>
    <w:rsid w:val="79C24EDF"/>
    <w:rsid w:val="79C95AED"/>
    <w:rsid w:val="79D8250B"/>
    <w:rsid w:val="79E12ED9"/>
    <w:rsid w:val="79E352FF"/>
    <w:rsid w:val="79E9023D"/>
    <w:rsid w:val="79ED6701"/>
    <w:rsid w:val="79FB2D0B"/>
    <w:rsid w:val="7A022814"/>
    <w:rsid w:val="7A052E17"/>
    <w:rsid w:val="7A093A4F"/>
    <w:rsid w:val="7A0F1525"/>
    <w:rsid w:val="7A3D2143"/>
    <w:rsid w:val="7A417698"/>
    <w:rsid w:val="7A4C0725"/>
    <w:rsid w:val="7A4D07BA"/>
    <w:rsid w:val="7A5863D3"/>
    <w:rsid w:val="7A64499E"/>
    <w:rsid w:val="7A6656B6"/>
    <w:rsid w:val="7A6B4159"/>
    <w:rsid w:val="7A723F72"/>
    <w:rsid w:val="7A743D9C"/>
    <w:rsid w:val="7A7D4128"/>
    <w:rsid w:val="7A9123B7"/>
    <w:rsid w:val="7A9711EE"/>
    <w:rsid w:val="7A9A1B33"/>
    <w:rsid w:val="7A9C3E5C"/>
    <w:rsid w:val="7A9D1CEF"/>
    <w:rsid w:val="7AA16CBD"/>
    <w:rsid w:val="7AA952CF"/>
    <w:rsid w:val="7AAE678B"/>
    <w:rsid w:val="7AB07C78"/>
    <w:rsid w:val="7ACD2D7F"/>
    <w:rsid w:val="7AD27B42"/>
    <w:rsid w:val="7AD84E14"/>
    <w:rsid w:val="7AE65157"/>
    <w:rsid w:val="7B18546A"/>
    <w:rsid w:val="7B1F59AA"/>
    <w:rsid w:val="7B214978"/>
    <w:rsid w:val="7B4A5781"/>
    <w:rsid w:val="7B4E09BF"/>
    <w:rsid w:val="7B542460"/>
    <w:rsid w:val="7B603C7C"/>
    <w:rsid w:val="7B6E2AB1"/>
    <w:rsid w:val="7B704271"/>
    <w:rsid w:val="7B771CED"/>
    <w:rsid w:val="7B9422CC"/>
    <w:rsid w:val="7B9A1C59"/>
    <w:rsid w:val="7BA22D26"/>
    <w:rsid w:val="7BA521BC"/>
    <w:rsid w:val="7BAB7079"/>
    <w:rsid w:val="7BB145C1"/>
    <w:rsid w:val="7BB2241E"/>
    <w:rsid w:val="7BC17EBE"/>
    <w:rsid w:val="7BC43666"/>
    <w:rsid w:val="7BC8293C"/>
    <w:rsid w:val="7BC87053"/>
    <w:rsid w:val="7BDC009C"/>
    <w:rsid w:val="7BDE0174"/>
    <w:rsid w:val="7BDF18E6"/>
    <w:rsid w:val="7BE131F6"/>
    <w:rsid w:val="7BF11348"/>
    <w:rsid w:val="7C206952"/>
    <w:rsid w:val="7C2B7AA5"/>
    <w:rsid w:val="7C300125"/>
    <w:rsid w:val="7C42281E"/>
    <w:rsid w:val="7C610C91"/>
    <w:rsid w:val="7C613AEC"/>
    <w:rsid w:val="7C734075"/>
    <w:rsid w:val="7C815D2A"/>
    <w:rsid w:val="7C831756"/>
    <w:rsid w:val="7CA67728"/>
    <w:rsid w:val="7CB62523"/>
    <w:rsid w:val="7CC11986"/>
    <w:rsid w:val="7CC25EA8"/>
    <w:rsid w:val="7CD110D9"/>
    <w:rsid w:val="7CD33EB3"/>
    <w:rsid w:val="7CE70935"/>
    <w:rsid w:val="7CF84A31"/>
    <w:rsid w:val="7CFC44C2"/>
    <w:rsid w:val="7D013B39"/>
    <w:rsid w:val="7D0826CA"/>
    <w:rsid w:val="7D130509"/>
    <w:rsid w:val="7D1946C0"/>
    <w:rsid w:val="7D2A5CCB"/>
    <w:rsid w:val="7D401CAA"/>
    <w:rsid w:val="7D4A2259"/>
    <w:rsid w:val="7D4E195B"/>
    <w:rsid w:val="7D64087E"/>
    <w:rsid w:val="7D7A555A"/>
    <w:rsid w:val="7D7F5298"/>
    <w:rsid w:val="7D8362BA"/>
    <w:rsid w:val="7DAB10BD"/>
    <w:rsid w:val="7DAE0BAE"/>
    <w:rsid w:val="7DD7657D"/>
    <w:rsid w:val="7DF464FC"/>
    <w:rsid w:val="7E006A11"/>
    <w:rsid w:val="7E0634E1"/>
    <w:rsid w:val="7E09318C"/>
    <w:rsid w:val="7E1C55F3"/>
    <w:rsid w:val="7E2E7D3F"/>
    <w:rsid w:val="7E347694"/>
    <w:rsid w:val="7E3B5911"/>
    <w:rsid w:val="7E495416"/>
    <w:rsid w:val="7E497873"/>
    <w:rsid w:val="7E573082"/>
    <w:rsid w:val="7E5B571E"/>
    <w:rsid w:val="7E750E81"/>
    <w:rsid w:val="7E9044A6"/>
    <w:rsid w:val="7E922E52"/>
    <w:rsid w:val="7EA87297"/>
    <w:rsid w:val="7EB56059"/>
    <w:rsid w:val="7EB73383"/>
    <w:rsid w:val="7EC22792"/>
    <w:rsid w:val="7EC57DB4"/>
    <w:rsid w:val="7ED55364"/>
    <w:rsid w:val="7ED61FF8"/>
    <w:rsid w:val="7EDA49D6"/>
    <w:rsid w:val="7EDE52DA"/>
    <w:rsid w:val="7EEB1AD7"/>
    <w:rsid w:val="7EEC4A0C"/>
    <w:rsid w:val="7EEF5C7E"/>
    <w:rsid w:val="7EFA4392"/>
    <w:rsid w:val="7F057503"/>
    <w:rsid w:val="7F085E6E"/>
    <w:rsid w:val="7F090A0E"/>
    <w:rsid w:val="7F0C0396"/>
    <w:rsid w:val="7F0F0634"/>
    <w:rsid w:val="7F160CCE"/>
    <w:rsid w:val="7F18438A"/>
    <w:rsid w:val="7F2618F3"/>
    <w:rsid w:val="7F314300"/>
    <w:rsid w:val="7F3B01C9"/>
    <w:rsid w:val="7F4306EB"/>
    <w:rsid w:val="7F551128"/>
    <w:rsid w:val="7F604E68"/>
    <w:rsid w:val="7F6339F7"/>
    <w:rsid w:val="7FA069EC"/>
    <w:rsid w:val="7FC07339"/>
    <w:rsid w:val="7FC1119A"/>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2"/>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99"/>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1"/>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99"/>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Heading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Heading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Caption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link w:val="33"/>
    <w:qFormat/>
    <w:uiPriority w:val="0"/>
    <w:rPr>
      <w:rFonts w:ascii="Arial" w:hAnsi="Arial" w:eastAsia="Times New Roman" w:cs="Times New Roman"/>
      <w:kern w:val="0"/>
      <w:sz w:val="18"/>
      <w:szCs w:val="20"/>
      <w:lang w:val="en-GB" w:eastAsia="ja-JP"/>
    </w:rPr>
  </w:style>
  <w:style w:type="character" w:customStyle="1" w:styleId="73">
    <w:name w:val="Heading 4 Char"/>
    <w:link w:val="5"/>
    <w:qFormat/>
    <w:uiPriority w:val="0"/>
    <w:rPr>
      <w:rFonts w:ascii="Arial" w:hAnsi="Arial" w:eastAsia="宋体"/>
      <w:sz w:val="24"/>
      <w:lang w:val="en-GB" w:eastAsia="en-US"/>
    </w:rPr>
  </w:style>
  <w:style w:type="character" w:customStyle="1" w:styleId="74">
    <w:name w:val="Balloon Text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Header Char"/>
    <w:link w:val="17"/>
    <w:qFormat/>
    <w:uiPriority w:val="99"/>
    <w:rPr>
      <w:sz w:val="18"/>
      <w:szCs w:val="18"/>
    </w:rPr>
  </w:style>
  <w:style w:type="character" w:customStyle="1" w:styleId="77">
    <w:name w:val="Document Map Char"/>
    <w:link w:val="12"/>
    <w:semiHidden/>
    <w:qFormat/>
    <w:uiPriority w:val="99"/>
    <w:rPr>
      <w:rFonts w:ascii="宋体" w:eastAsia="宋体"/>
      <w:sz w:val="18"/>
      <w:szCs w:val="18"/>
    </w:rPr>
  </w:style>
  <w:style w:type="character" w:customStyle="1" w:styleId="78">
    <w:name w:val="Heading 7 Char"/>
    <w:link w:val="8"/>
    <w:qFormat/>
    <w:uiPriority w:val="0"/>
    <w:rPr>
      <w:rFonts w:ascii="Arial" w:hAnsi="Arial" w:eastAsia="宋体"/>
      <w:lang w:val="en-GB" w:eastAsia="en-US"/>
    </w:rPr>
  </w:style>
  <w:style w:type="character" w:customStyle="1" w:styleId="79">
    <w:name w:val="Heading 1 Char"/>
    <w:link w:val="2"/>
    <w:qFormat/>
    <w:uiPriority w:val="9"/>
    <w:rPr>
      <w:rFonts w:ascii="Cambria" w:hAnsi="Cambria" w:eastAsia="宋体" w:cs="Times New Roman"/>
      <w:b/>
      <w:bCs/>
      <w:kern w:val="32"/>
      <w:sz w:val="32"/>
      <w:szCs w:val="32"/>
      <w:lang w:val="en-US"/>
    </w:rPr>
  </w:style>
  <w:style w:type="character" w:customStyle="1" w:styleId="80">
    <w:name w:val="Footer Char"/>
    <w:link w:val="16"/>
    <w:qFormat/>
    <w:uiPriority w:val="99"/>
    <w:rPr>
      <w:sz w:val="18"/>
      <w:szCs w:val="18"/>
    </w:rPr>
  </w:style>
  <w:style w:type="character" w:customStyle="1" w:styleId="81">
    <w:name w:val="Comment Subject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Heading 2 Char"/>
    <w:link w:val="3"/>
    <w:qFormat/>
    <w:uiPriority w:val="0"/>
    <w:rPr>
      <w:rFonts w:ascii="Arial" w:hAnsi="Arial"/>
      <w:sz w:val="32"/>
      <w:lang w:eastAsia="en-US"/>
    </w:rPr>
  </w:style>
  <w:style w:type="character" w:customStyle="1" w:styleId="84">
    <w:name w:val="Heading 5 Char"/>
    <w:link w:val="6"/>
    <w:qFormat/>
    <w:uiPriority w:val="0"/>
    <w:rPr>
      <w:rFonts w:ascii="Arial" w:hAnsi="Arial" w:eastAsia="宋体"/>
      <w:sz w:val="22"/>
      <w:lang w:val="en-GB" w:eastAsia="en-US"/>
    </w:rPr>
  </w:style>
  <w:style w:type="character" w:customStyle="1" w:styleId="85">
    <w:name w:val="Heading 3 Char"/>
    <w:link w:val="4"/>
    <w:qFormat/>
    <w:uiPriority w:val="0"/>
    <w:rPr>
      <w:rFonts w:ascii="Arial" w:hAnsi="Arial"/>
      <w:sz w:val="28"/>
      <w:lang w:eastAsia="en-US"/>
    </w:rPr>
  </w:style>
  <w:style w:type="character" w:customStyle="1" w:styleId="86">
    <w:name w:val="Comment Text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 w:type="table" w:customStyle="1" w:styleId="89">
    <w:name w:val="Table Grid3"/>
    <w:basedOn w:val="21"/>
    <w:qFormat/>
    <w:uiPriority w:val="59"/>
    <w:rPr>
      <w:rFonts w:eastAsia="Calibri" w:cs="Arial"/>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0">
    <w:name w:val="enumlev1"/>
    <w:basedOn w:val="1"/>
    <w:qFormat/>
    <w:uiPriority w:val="0"/>
    <w:pPr>
      <w:tabs>
        <w:tab w:val="left" w:pos="794"/>
        <w:tab w:val="left" w:pos="1191"/>
        <w:tab w:val="left" w:pos="1588"/>
        <w:tab w:val="left" w:pos="1985"/>
      </w:tabs>
      <w:spacing w:before="80"/>
      <w:ind w:left="794" w:hanging="794"/>
    </w:pPr>
  </w:style>
  <w:style w:type="paragraph" w:customStyle="1" w:styleId="91">
    <w:name w:val="enumlev2"/>
    <w:basedOn w:val="90"/>
    <w:qFormat/>
    <w:uiPriority w:val="0"/>
    <w:pPr>
      <w:ind w:left="1191" w:hanging="397"/>
    </w:p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2022-08-10T15:57:02Z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